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1C354B50" w:rsidR="001E41F3" w:rsidRDefault="000326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#1</w:t>
      </w:r>
      <w:r w:rsidR="00D9261C">
        <w:rPr>
          <w:b/>
          <w:noProof/>
          <w:sz w:val="24"/>
        </w:rPr>
        <w:t>30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R3-2</w:t>
      </w:r>
      <w:r w:rsidR="007D5470">
        <w:rPr>
          <w:b/>
          <w:i/>
          <w:noProof/>
          <w:sz w:val="28"/>
        </w:rPr>
        <w:t>5</w:t>
      </w:r>
      <w:r w:rsidR="00A85C17">
        <w:rPr>
          <w:b/>
          <w:i/>
          <w:noProof/>
          <w:sz w:val="28"/>
        </w:rPr>
        <w:t>827</w:t>
      </w:r>
      <w:r w:rsidR="004103F4">
        <w:rPr>
          <w:b/>
          <w:i/>
          <w:noProof/>
          <w:sz w:val="28"/>
        </w:rPr>
        <w:t>3</w:t>
      </w:r>
    </w:p>
    <w:p w14:paraId="7CB45193" w14:textId="291186AB" w:rsidR="001E41F3" w:rsidRDefault="00D9261C" w:rsidP="005E2C44">
      <w:pPr>
        <w:pStyle w:val="CRCoverPage"/>
        <w:outlineLvl w:val="0"/>
        <w:rPr>
          <w:b/>
          <w:noProof/>
          <w:sz w:val="24"/>
        </w:rPr>
      </w:pPr>
      <w:r w:rsidRPr="00D9261C">
        <w:rPr>
          <w:b/>
          <w:noProof/>
          <w:sz w:val="24"/>
          <w:lang w:eastAsia="zh-CN"/>
        </w:rPr>
        <w:t>Dallas, USA, 17 – 21 November</w:t>
      </w:r>
      <w:r w:rsidR="007D5470" w:rsidRPr="007D5470">
        <w:rPr>
          <w:b/>
          <w:noProof/>
          <w:sz w:val="24"/>
          <w:lang w:eastAsia="zh-CN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D3D3938" w:rsidR="001E41F3" w:rsidRPr="00410371" w:rsidRDefault="00032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4103F4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19E22B6" w:rsidR="001E41F3" w:rsidRPr="00410371" w:rsidRDefault="00A85C1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16</w:t>
            </w:r>
            <w:r w:rsidR="004103F4">
              <w:rPr>
                <w:b/>
                <w:noProof/>
                <w:sz w:val="28"/>
              </w:rPr>
              <w:t>46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490B1F" w:rsidR="001E41F3" w:rsidRPr="00410371" w:rsidRDefault="00032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4A32BC2" w:rsidR="001E41F3" w:rsidRPr="00410371" w:rsidRDefault="00032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</w:t>
            </w:r>
            <w:r w:rsidR="0097312D">
              <w:rPr>
                <w:b/>
                <w:noProof/>
                <w:sz w:val="32"/>
              </w:rPr>
              <w:t>9</w:t>
            </w:r>
            <w:r>
              <w:rPr>
                <w:b/>
                <w:noProof/>
                <w:sz w:val="32"/>
              </w:rPr>
              <w:t>.</w:t>
            </w:r>
            <w:r w:rsidR="0097312D">
              <w:rPr>
                <w:b/>
                <w:noProof/>
                <w:sz w:val="32"/>
              </w:rPr>
              <w:t>0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54A9A7C" w:rsidR="00F25D98" w:rsidRDefault="0003264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BBC6B9E" w:rsidR="001E41F3" w:rsidRDefault="00A85C17">
            <w:pPr>
              <w:pStyle w:val="CRCoverPage"/>
              <w:spacing w:after="0"/>
              <w:ind w:left="100"/>
              <w:rPr>
                <w:noProof/>
              </w:rPr>
            </w:pPr>
            <w:r w:rsidRPr="00A85C17">
              <w:rPr>
                <w:noProof/>
              </w:rPr>
              <w:t>Revocation of NZP CSI-RS resources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EFA2FCE" w:rsidR="001E41F3" w:rsidRDefault="00032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230F0A5" w:rsidR="001E41F3" w:rsidRDefault="00032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64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032647" w:rsidRDefault="00032647" w:rsidP="0003264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5C6C942" w:rsidR="00032647" w:rsidRDefault="005C2736" w:rsidP="00032647">
            <w:pPr>
              <w:pStyle w:val="CRCoverPage"/>
              <w:spacing w:after="0"/>
              <w:ind w:left="100"/>
              <w:rPr>
                <w:noProof/>
              </w:rPr>
            </w:pPr>
            <w:r w:rsidRPr="005C2736">
              <w:rPr>
                <w:noProof/>
              </w:rPr>
              <w:t>NR_duplex_evo-Core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032647" w:rsidRDefault="00032647" w:rsidP="0003264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032647" w:rsidRDefault="00032647" w:rsidP="0003264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1114D2B" w:rsidR="00032647" w:rsidRDefault="00032647" w:rsidP="00032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7D5470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97312D">
              <w:rPr>
                <w:noProof/>
              </w:rPr>
              <w:t>1</w:t>
            </w:r>
            <w:r w:rsidR="00A85C17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97312D">
              <w:rPr>
                <w:noProof/>
              </w:rPr>
              <w:t>1</w:t>
            </w:r>
            <w:r w:rsidR="007D5470">
              <w:rPr>
                <w:noProof/>
              </w:rPr>
              <w:t>7</w:t>
            </w:r>
          </w:p>
        </w:tc>
      </w:tr>
      <w:tr w:rsidR="0003264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64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032647" w:rsidRDefault="00032647" w:rsidP="0003264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126F628" w:rsidR="00032647" w:rsidRDefault="00032647" w:rsidP="0003264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05306B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032647" w:rsidRDefault="00032647" w:rsidP="0003264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032647" w:rsidRDefault="00032647" w:rsidP="0003264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59E2C7D" w:rsidR="00032647" w:rsidRDefault="00032647" w:rsidP="00032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135C0">
              <w:rPr>
                <w:noProof/>
              </w:rPr>
              <w:t>9</w:t>
            </w:r>
          </w:p>
        </w:tc>
      </w:tr>
      <w:tr w:rsidR="0003264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032647" w:rsidRDefault="00032647" w:rsidP="0003264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032647" w:rsidRDefault="00032647" w:rsidP="0003264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032647" w:rsidRPr="007C2097" w:rsidRDefault="00032647" w:rsidP="0003264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032647" w14:paraId="7FBEB8E7" w14:textId="77777777" w:rsidTr="00547111">
        <w:tc>
          <w:tcPr>
            <w:tcW w:w="1843" w:type="dxa"/>
          </w:tcPr>
          <w:p w14:paraId="44A3A604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64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32647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E6635B" w14:textId="32C38554" w:rsidR="000D4253" w:rsidRDefault="00A85C17" w:rsidP="00032647">
            <w:pPr>
              <w:pStyle w:val="CRCoverPage"/>
              <w:spacing w:after="0"/>
              <w:ind w:left="100"/>
            </w:pPr>
            <w:r>
              <w:rPr>
                <w:noProof/>
              </w:rPr>
              <w:t>A gNB may transmit NZP CSI-RS for the purpose of gNB-to-gNB CLI mitigation as part of SBFD operation. In the beam-nulling scenario, the victim gNB</w:t>
            </w:r>
            <w:r w:rsidR="004103F4">
              <w:rPr>
                <w:noProof/>
              </w:rPr>
              <w:t>-DU</w:t>
            </w:r>
            <w:r>
              <w:rPr>
                <w:noProof/>
              </w:rPr>
              <w:t xml:space="preserve"> transmits the NZP CSI-RS. In the beam pairing scenario, the aggressor gNB</w:t>
            </w:r>
            <w:r w:rsidR="004103F4">
              <w:rPr>
                <w:noProof/>
              </w:rPr>
              <w:t>-DU</w:t>
            </w:r>
            <w:r>
              <w:rPr>
                <w:noProof/>
              </w:rPr>
              <w:t xml:space="preserve"> transmits the NZP CSI-RS. For </w:t>
            </w:r>
            <w:r w:rsidR="004103F4">
              <w:rPr>
                <w:noProof/>
              </w:rPr>
              <w:t xml:space="preserve">inter-DU and </w:t>
            </w:r>
            <w:r>
              <w:rPr>
                <w:noProof/>
              </w:rPr>
              <w:t xml:space="preserve">inter-gNB coordination of this information, the </w:t>
            </w:r>
            <w:r>
              <w:t xml:space="preserve">NZP CSI-RS configuration information was introduced in the </w:t>
            </w:r>
            <w:r w:rsidRPr="00D751A9">
              <w:rPr>
                <w:i/>
                <w:iCs/>
              </w:rPr>
              <w:t xml:space="preserve">Served Cell Information </w:t>
            </w:r>
            <w:r>
              <w:t xml:space="preserve">IE. </w:t>
            </w:r>
            <w:r w:rsidR="000D4253">
              <w:t xml:space="preserve">However, the scenario where mitigation of </w:t>
            </w:r>
            <w:r w:rsidR="000D4253">
              <w:rPr>
                <w:noProof/>
              </w:rPr>
              <w:t xml:space="preserve">gNB-to-gNB CLI is no longer needed </w:t>
            </w:r>
            <w:r w:rsidR="000D4253">
              <w:t>was not considered and needs support. In this scenario the gNB</w:t>
            </w:r>
            <w:r w:rsidR="004103F4">
              <w:t>-DU</w:t>
            </w:r>
            <w:r w:rsidR="000D4253">
              <w:t xml:space="preserve"> will stop transmission of the earlier signalled </w:t>
            </w:r>
            <w:r w:rsidR="000D4253">
              <w:rPr>
                <w:noProof/>
              </w:rPr>
              <w:t>NZP CSI-RS.</w:t>
            </w:r>
          </w:p>
          <w:p w14:paraId="708AA7DE" w14:textId="48B84382" w:rsidR="00032647" w:rsidRDefault="00032647" w:rsidP="0003264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3264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64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32647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463A47" w14:textId="77777777" w:rsidR="00032647" w:rsidRDefault="000D4253" w:rsidP="00032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 signalling support for revocation of earlier signalled NZP CSI-RS configuration information.</w:t>
            </w:r>
          </w:p>
          <w:p w14:paraId="3A64C932" w14:textId="77777777" w:rsidR="001F33B3" w:rsidRDefault="001F33B3" w:rsidP="0003264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7875F1A" w14:textId="77777777" w:rsidR="001F33B3" w:rsidRPr="00662169" w:rsidRDefault="001F33B3" w:rsidP="001F33B3">
            <w:pPr>
              <w:pStyle w:val="CRCoverPage"/>
              <w:spacing w:after="0"/>
              <w:rPr>
                <w:noProof/>
                <w:lang w:val="en-US"/>
              </w:rPr>
            </w:pPr>
            <w:r w:rsidRPr="00662169">
              <w:rPr>
                <w:noProof/>
                <w:u w:val="single"/>
                <w:lang w:val="en-US"/>
              </w:rPr>
              <w:t>Impact Analysis:</w:t>
            </w:r>
          </w:p>
          <w:p w14:paraId="2F583D6A" w14:textId="77777777" w:rsidR="001F33B3" w:rsidRDefault="001F33B3" w:rsidP="001F33B3">
            <w:pPr>
              <w:pStyle w:val="CRCoverPage"/>
              <w:spacing w:after="0"/>
              <w:rPr>
                <w:noProof/>
                <w:lang w:val="en-US"/>
              </w:rPr>
            </w:pPr>
            <w:r w:rsidRPr="00662169">
              <w:rPr>
                <w:noProof/>
                <w:lang w:val="en-US"/>
              </w:rPr>
              <w:t>Impact assessment towards the previous version of the specification (same release):</w:t>
            </w:r>
          </w:p>
          <w:p w14:paraId="61F00577" w14:textId="77777777" w:rsidR="001F33B3" w:rsidRDefault="001F33B3" w:rsidP="001F33B3">
            <w:pPr>
              <w:pStyle w:val="CRCoverPage"/>
              <w:spacing w:after="0"/>
              <w:rPr>
                <w:noProof/>
                <w:lang w:val="en-US"/>
              </w:rPr>
            </w:pPr>
          </w:p>
          <w:p w14:paraId="31C656EC" w14:textId="3F7FD4D7" w:rsidR="001F33B3" w:rsidRDefault="001F33B3" w:rsidP="00542F30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iCs/>
                <w:lang w:eastAsia="zh-CN"/>
              </w:rPr>
              <w:t>This CR has isolated impact with the previous version of the specification (same release) because it only impacts the function of exchange of NZP CSI-RS information.</w:t>
            </w:r>
            <w:r w:rsidR="00542F30">
              <w:rPr>
                <w:rFonts w:cs="Arial"/>
                <w:iCs/>
                <w:lang w:eastAsia="zh-CN"/>
              </w:rPr>
              <w:t xml:space="preserve"> </w:t>
            </w:r>
            <w:r>
              <w:rPr>
                <w:noProof/>
                <w:lang w:val="en-US"/>
              </w:rPr>
              <w:t>The CR is non backwards compatible.</w:t>
            </w:r>
          </w:p>
        </w:tc>
      </w:tr>
      <w:tr w:rsidR="0003264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64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32647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56B66BF" w:rsidR="00032647" w:rsidRDefault="000D4253" w:rsidP="00032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specification.</w:t>
            </w:r>
          </w:p>
        </w:tc>
      </w:tr>
      <w:tr w:rsidR="00032647" w14:paraId="034AF533" w14:textId="77777777" w:rsidTr="00547111">
        <w:tc>
          <w:tcPr>
            <w:tcW w:w="2694" w:type="dxa"/>
            <w:gridSpan w:val="2"/>
          </w:tcPr>
          <w:p w14:paraId="39D9EB5B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64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32647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98192F" w:rsidR="00032647" w:rsidRDefault="005C2736" w:rsidP="00032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9.2.1.10, 9.3.1.10, 9.3.1.356</w:t>
            </w:r>
            <w:r w:rsidR="000E2CF4">
              <w:rPr>
                <w:noProof/>
              </w:rPr>
              <w:t>, 9.4.5</w:t>
            </w:r>
          </w:p>
        </w:tc>
      </w:tr>
      <w:tr w:rsidR="0003264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64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32647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32647" w:rsidRDefault="00032647" w:rsidP="00032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32647" w:rsidRDefault="00032647" w:rsidP="00032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32647" w:rsidRDefault="00032647" w:rsidP="0003264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32647" w:rsidRDefault="00032647" w:rsidP="0003264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3264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32647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4516D14" w:rsidR="00032647" w:rsidRDefault="000D4253" w:rsidP="00032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2D25AE0" w:rsidR="00032647" w:rsidRDefault="00032647" w:rsidP="00032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032647" w:rsidRDefault="00032647" w:rsidP="0003264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C7EE2C8" w:rsidR="00032647" w:rsidRDefault="00032647" w:rsidP="0003264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D4253">
              <w:rPr>
                <w:noProof/>
              </w:rPr>
              <w:t xml:space="preserve"> 38.4</w:t>
            </w:r>
            <w:r w:rsidR="004103F4">
              <w:rPr>
                <w:noProof/>
              </w:rPr>
              <w:t>2</w:t>
            </w:r>
            <w:r w:rsidR="000D4253">
              <w:rPr>
                <w:noProof/>
              </w:rPr>
              <w:t>3</w:t>
            </w:r>
            <w:r>
              <w:rPr>
                <w:noProof/>
              </w:rPr>
              <w:t xml:space="preserve"> CR </w:t>
            </w:r>
            <w:r w:rsidR="000D4253">
              <w:rPr>
                <w:noProof/>
              </w:rPr>
              <w:t>16</w:t>
            </w:r>
            <w:r w:rsidR="004103F4">
              <w:rPr>
                <w:noProof/>
              </w:rPr>
              <w:t>20</w:t>
            </w:r>
            <w:r>
              <w:rPr>
                <w:noProof/>
              </w:rPr>
              <w:t xml:space="preserve"> </w:t>
            </w:r>
          </w:p>
        </w:tc>
      </w:tr>
      <w:tr w:rsidR="0003264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32647" w:rsidRDefault="00032647" w:rsidP="00032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B5BE565" w:rsidR="00032647" w:rsidRDefault="00A941E2" w:rsidP="00032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32647" w:rsidRDefault="00032647" w:rsidP="0003264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32647" w:rsidRDefault="00032647" w:rsidP="0003264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3264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32647" w:rsidRDefault="00032647" w:rsidP="00032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7C2EF4" w:rsidR="00032647" w:rsidRDefault="00A941E2" w:rsidP="00032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32647" w:rsidRDefault="00032647" w:rsidP="0003264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32647" w:rsidRDefault="00032647" w:rsidP="0003264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3264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32647" w:rsidRDefault="00032647" w:rsidP="00032647">
            <w:pPr>
              <w:pStyle w:val="CRCoverPage"/>
              <w:spacing w:after="0"/>
              <w:rPr>
                <w:noProof/>
              </w:rPr>
            </w:pPr>
          </w:p>
        </w:tc>
      </w:tr>
      <w:tr w:rsidR="0003264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32647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32647" w:rsidRDefault="00032647" w:rsidP="0003264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3264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32647" w:rsidRPr="008863B9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32647" w:rsidRPr="008863B9" w:rsidRDefault="00032647" w:rsidP="0003264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3264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32647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32647" w:rsidRDefault="00032647" w:rsidP="0003264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ED5BA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CAED8A8" w14:textId="77777777" w:rsidR="00777566" w:rsidRPr="00EA5FA7" w:rsidRDefault="00777566" w:rsidP="00777566">
      <w:pPr>
        <w:pStyle w:val="Heading4"/>
        <w:keepNext w:val="0"/>
        <w:keepLines w:val="0"/>
        <w:widowControl w:val="0"/>
      </w:pPr>
      <w:bookmarkStart w:id="1" w:name="_Toc20955862"/>
      <w:bookmarkStart w:id="2" w:name="_Toc29892974"/>
      <w:bookmarkStart w:id="3" w:name="_Toc36556911"/>
      <w:bookmarkStart w:id="4" w:name="_Toc45832338"/>
      <w:bookmarkStart w:id="5" w:name="_Toc51763591"/>
      <w:bookmarkStart w:id="6" w:name="_Toc64448757"/>
      <w:bookmarkStart w:id="7" w:name="_Toc66289416"/>
      <w:bookmarkStart w:id="8" w:name="_Toc74154529"/>
      <w:bookmarkStart w:id="9" w:name="_Toc81383273"/>
      <w:bookmarkStart w:id="10" w:name="_Toc88657906"/>
      <w:bookmarkStart w:id="11" w:name="_Toc97910818"/>
      <w:bookmarkStart w:id="12" w:name="_Toc99038538"/>
      <w:bookmarkStart w:id="13" w:name="_Toc99730801"/>
      <w:bookmarkStart w:id="14" w:name="_Toc105510930"/>
      <w:bookmarkStart w:id="15" w:name="_Toc105927462"/>
      <w:bookmarkStart w:id="16" w:name="_Toc106110002"/>
      <w:bookmarkStart w:id="17" w:name="_Toc113835439"/>
      <w:bookmarkStart w:id="18" w:name="_Toc120124286"/>
      <w:bookmarkStart w:id="19" w:name="_Toc209694740"/>
      <w:r w:rsidRPr="00EA5FA7">
        <w:lastRenderedPageBreak/>
        <w:t>9.2.1.10</w:t>
      </w:r>
      <w:r w:rsidRPr="00EA5FA7">
        <w:tab/>
        <w:t>GNB-CU CONFIGURATION UPDATE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0ABA8BC3" w14:textId="77777777" w:rsidR="00777566" w:rsidRPr="00EA5FA7" w:rsidRDefault="00777566" w:rsidP="00777566">
      <w:pPr>
        <w:widowControl w:val="0"/>
      </w:pPr>
      <w:r w:rsidRPr="00EA5FA7">
        <w:t>This message is sent by the gNB-CU to transfer updated information associated to an F1-C interface instance.</w:t>
      </w:r>
    </w:p>
    <w:p w14:paraId="31906C84" w14:textId="77777777" w:rsidR="00777566" w:rsidRPr="00EA5FA7" w:rsidRDefault="00777566" w:rsidP="00777566">
      <w:pPr>
        <w:pStyle w:val="NO"/>
        <w:keepLines w:val="0"/>
        <w:widowControl w:val="0"/>
      </w:pPr>
      <w:r w:rsidRPr="00EA5FA7">
        <w:t>NOTE:</w:t>
      </w:r>
      <w:r w:rsidRPr="00EA5FA7">
        <w:tab/>
        <w:t>If F1-C signalling transport is shared among several F1-C interface instances, this message may transfer updated information associated to several F1-C interface instances.</w:t>
      </w:r>
    </w:p>
    <w:p w14:paraId="0C9FD208" w14:textId="77777777" w:rsidR="00777566" w:rsidRPr="00EA5FA7" w:rsidRDefault="00777566" w:rsidP="00777566">
      <w:pPr>
        <w:widowControl w:val="0"/>
        <w:rPr>
          <w:rFonts w:eastAsia="Batang"/>
        </w:rPr>
      </w:pPr>
      <w:r w:rsidRPr="00EA5FA7">
        <w:t xml:space="preserve">Direction: gNB-CU </w:t>
      </w:r>
      <w:r w:rsidRPr="00EA5FA7">
        <w:sym w:font="Symbol" w:char="F0AE"/>
      </w:r>
      <w:r w:rsidRPr="00EA5FA7">
        <w:t xml:space="preserve"> gNB-DU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777566" w:rsidRPr="00EA5FA7" w14:paraId="01529AD6" w14:textId="77777777" w:rsidTr="00221BE4">
        <w:trPr>
          <w:tblHeader/>
        </w:trPr>
        <w:tc>
          <w:tcPr>
            <w:tcW w:w="2160" w:type="dxa"/>
          </w:tcPr>
          <w:p w14:paraId="6A493AB8" w14:textId="77777777" w:rsidR="00777566" w:rsidRPr="00EA5FA7" w:rsidRDefault="00777566" w:rsidP="00221BE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165E9F6E" w14:textId="77777777" w:rsidR="00777566" w:rsidRPr="00EA5FA7" w:rsidRDefault="00777566" w:rsidP="00221BE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4716F8BB" w14:textId="77777777" w:rsidR="00777566" w:rsidRPr="00EA5FA7" w:rsidRDefault="00777566" w:rsidP="00221BE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5750F97F" w14:textId="77777777" w:rsidR="00777566" w:rsidRPr="00EA5FA7" w:rsidRDefault="00777566" w:rsidP="00221BE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588055A0" w14:textId="77777777" w:rsidR="00777566" w:rsidRPr="00EA5FA7" w:rsidRDefault="00777566" w:rsidP="00221BE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4E61C8D2" w14:textId="77777777" w:rsidR="00777566" w:rsidRPr="00EA5FA7" w:rsidRDefault="00777566" w:rsidP="00221BE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1861F722" w14:textId="77777777" w:rsidR="00777566" w:rsidRPr="00EA5FA7" w:rsidRDefault="00777566" w:rsidP="00221BE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Assigned Criticality</w:t>
            </w:r>
          </w:p>
        </w:tc>
      </w:tr>
      <w:tr w:rsidR="00777566" w:rsidRPr="00EA5FA7" w14:paraId="7AF6EC3C" w14:textId="77777777" w:rsidTr="00221BE4">
        <w:tc>
          <w:tcPr>
            <w:tcW w:w="2160" w:type="dxa"/>
          </w:tcPr>
          <w:p w14:paraId="590AC228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0CC75E23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7732F58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8EC1982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149B8890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DD2CB5D" w14:textId="77777777" w:rsidR="00777566" w:rsidRPr="00EA5FA7" w:rsidRDefault="00777566" w:rsidP="00221BE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AD07A77" w14:textId="77777777" w:rsidR="00777566" w:rsidRPr="00EA5FA7" w:rsidRDefault="00777566" w:rsidP="00221BE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777566" w:rsidRPr="00EA5FA7" w14:paraId="0D1057DC" w14:textId="77777777" w:rsidTr="00221BE4">
        <w:tc>
          <w:tcPr>
            <w:tcW w:w="2160" w:type="dxa"/>
          </w:tcPr>
          <w:p w14:paraId="6DD1C529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Transaction ID</w:t>
            </w:r>
          </w:p>
        </w:tc>
        <w:tc>
          <w:tcPr>
            <w:tcW w:w="1080" w:type="dxa"/>
          </w:tcPr>
          <w:p w14:paraId="2385B068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ACD38A8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E036BB0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9.3.1.23</w:t>
            </w:r>
          </w:p>
        </w:tc>
        <w:tc>
          <w:tcPr>
            <w:tcW w:w="1728" w:type="dxa"/>
          </w:tcPr>
          <w:p w14:paraId="3446EC92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FEE6845" w14:textId="77777777" w:rsidR="00777566" w:rsidRPr="00EA5FA7" w:rsidRDefault="00777566" w:rsidP="00221BE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822E0A2" w14:textId="77777777" w:rsidR="00777566" w:rsidRPr="00EA5FA7" w:rsidRDefault="00777566" w:rsidP="00221BE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777566" w:rsidRPr="00EA5FA7" w14:paraId="6765AB4A" w14:textId="77777777" w:rsidTr="00221BE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73E75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Cells to be Activated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3D66F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6488C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A162C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184BA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List of cells to be activated or modified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DBF3E" w14:textId="77777777" w:rsidR="00777566" w:rsidRPr="00EA5FA7" w:rsidRDefault="00777566" w:rsidP="00221BE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E8809" w14:textId="77777777" w:rsidR="00777566" w:rsidRPr="00EA5FA7" w:rsidRDefault="00777566" w:rsidP="00221BE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777566" w:rsidRPr="00EA5FA7" w14:paraId="59FE8249" w14:textId="77777777" w:rsidTr="00221BE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936FC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&gt;Cells to be Activated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F3A1C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538D6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1.. &lt;</w:t>
            </w:r>
            <w:proofErr w:type="spellStart"/>
            <w:r w:rsidRPr="00EA5FA7">
              <w:rPr>
                <w:i/>
                <w:lang w:eastAsia="ja-JP"/>
              </w:rPr>
              <w:t>maxCellingNBDU</w:t>
            </w:r>
            <w:proofErr w:type="spellEnd"/>
            <w:r w:rsidRPr="00EA5FA7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23C77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66916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A523F" w14:textId="77777777" w:rsidR="00777566" w:rsidRPr="00EA5FA7" w:rsidRDefault="00777566" w:rsidP="00221BE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23240" w14:textId="77777777" w:rsidR="00777566" w:rsidRPr="00EA5FA7" w:rsidRDefault="00777566" w:rsidP="00221BE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777566" w:rsidRPr="00EA5FA7" w14:paraId="0DE796D0" w14:textId="77777777" w:rsidTr="00221BE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91DD6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A6320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987F0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0B657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FEB44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16A5F" w14:textId="77777777" w:rsidR="00777566" w:rsidRPr="00EA5FA7" w:rsidRDefault="00777566" w:rsidP="00221BE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A69BE" w14:textId="77777777" w:rsidR="00777566" w:rsidRPr="00EA5FA7" w:rsidRDefault="00777566" w:rsidP="00221BE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777566" w:rsidRPr="00EA5FA7" w14:paraId="24B9C2CF" w14:textId="77777777" w:rsidTr="00221BE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1558D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&gt;&gt;NR PCI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BA73D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B9EA8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28884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INTEGER (</w:t>
            </w:r>
            <w:proofErr w:type="gramStart"/>
            <w:r w:rsidRPr="00EA5FA7">
              <w:rPr>
                <w:lang w:eastAsia="ja-JP"/>
              </w:rPr>
              <w:t>0..</w:t>
            </w:r>
            <w:proofErr w:type="gramEnd"/>
            <w:r w:rsidRPr="00EA5FA7">
              <w:rPr>
                <w:lang w:eastAsia="ja-JP"/>
              </w:rPr>
              <w:t>1007)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C28F7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Physical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C4CB2" w14:textId="77777777" w:rsidR="00777566" w:rsidRPr="00EA5FA7" w:rsidRDefault="00777566" w:rsidP="00221BE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70EA5" w14:textId="77777777" w:rsidR="00777566" w:rsidRPr="00EA5FA7" w:rsidRDefault="00777566" w:rsidP="00221BE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777566" w:rsidRPr="00EA5FA7" w14:paraId="35CB1BAE" w14:textId="77777777" w:rsidTr="00221BE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34423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&gt;&gt;gNB-CU System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9AA63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A703B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06039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9.3.1.42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84DE9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RRC container with system information owned by gNB-CU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1D05E" w14:textId="77777777" w:rsidR="00777566" w:rsidRPr="00EA5FA7" w:rsidRDefault="00777566" w:rsidP="00221BE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36F22" w14:textId="77777777" w:rsidR="00777566" w:rsidRPr="00EA5FA7" w:rsidRDefault="00777566" w:rsidP="00221BE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777566" w:rsidRPr="00EA5FA7" w14:paraId="2324C3AA" w14:textId="77777777" w:rsidTr="00221BE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1C21F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&gt;&gt;Available PLMN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0FCED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3C585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D6CB7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06373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40ABF" w14:textId="77777777" w:rsidR="00777566" w:rsidRPr="00EA5FA7" w:rsidRDefault="00777566" w:rsidP="00221BE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CFE4D" w14:textId="77777777" w:rsidR="00777566" w:rsidRPr="00EA5FA7" w:rsidRDefault="00777566" w:rsidP="00221BE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777566" w:rsidRPr="00EA5FA7" w14:paraId="05E2C07E" w14:textId="77777777" w:rsidTr="00221BE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3159E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&gt;&gt;Extended Available PLMN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12577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7229E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7DFD1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9.3.1.76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2154B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This is included if </w:t>
            </w:r>
            <w:r w:rsidRPr="00EA5FA7">
              <w:rPr>
                <w:rFonts w:cs="Arial"/>
                <w:i/>
                <w:szCs w:val="18"/>
                <w:lang w:eastAsia="ja-JP"/>
              </w:rPr>
              <w:t>Available PLMN List</w:t>
            </w:r>
            <w:r w:rsidRPr="00EA5FA7">
              <w:rPr>
                <w:rFonts w:cs="Arial"/>
                <w:szCs w:val="18"/>
                <w:lang w:eastAsia="ja-JP"/>
              </w:rPr>
              <w:t xml:space="preserve"> IE is included and if more than 6 Available PLMNs is to be signalled.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792D9" w14:textId="77777777" w:rsidR="00777566" w:rsidRPr="00EA5FA7" w:rsidRDefault="00777566" w:rsidP="00221BE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955F0" w14:textId="77777777" w:rsidR="00777566" w:rsidRPr="00EA5FA7" w:rsidRDefault="00777566" w:rsidP="00221BE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777566" w:rsidRPr="00EA5FA7" w14:paraId="09EBB92E" w14:textId="77777777" w:rsidTr="00221BE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F4F41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2F0C5B">
              <w:rPr>
                <w:rFonts w:cs="Arial"/>
                <w:szCs w:val="18"/>
                <w:lang w:eastAsia="ja-JP"/>
              </w:rPr>
              <w:t>&gt;&gt;IAB Info IAB-donor-CU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05444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DA4E0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AD5B5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16"/>
                <w:lang w:eastAsia="ja-JP"/>
              </w:rPr>
              <w:t>9.3.1.105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53A4D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IAB-related configuration sent by the IAB-donor-CU.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A62A1" w14:textId="77777777" w:rsidR="00777566" w:rsidRPr="00EA5FA7" w:rsidRDefault="00777566" w:rsidP="00221BE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4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69F58" w14:textId="77777777" w:rsidR="00777566" w:rsidRPr="00EA5FA7" w:rsidRDefault="00777566" w:rsidP="00221BE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777566" w:rsidRPr="00EA5FA7" w14:paraId="540DF931" w14:textId="77777777" w:rsidTr="00221BE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BD4C1" w14:textId="77777777" w:rsidR="00777566" w:rsidRPr="00D15DEB" w:rsidRDefault="00777566" w:rsidP="00221BE4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&gt;&gt;Available SNPN </w:t>
            </w:r>
            <w:r w:rsidRPr="00FA1FB5">
              <w:rPr>
                <w:rFonts w:cs="Arial"/>
                <w:szCs w:val="18"/>
                <w:lang w:eastAsia="ja-JP"/>
              </w:rPr>
              <w:t>ID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DCF0C" w14:textId="77777777" w:rsidR="00777566" w:rsidRDefault="00777566" w:rsidP="00221B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CDE84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16205" w14:textId="77777777" w:rsidR="00777566" w:rsidRDefault="00777566" w:rsidP="00221BE4">
            <w:pPr>
              <w:pStyle w:val="TAL"/>
              <w:keepNext w:val="0"/>
              <w:keepLines w:val="0"/>
              <w:widowControl w:val="0"/>
              <w:rPr>
                <w:szCs w:val="16"/>
                <w:lang w:eastAsia="ja-JP"/>
              </w:rPr>
            </w:pPr>
            <w:r>
              <w:rPr>
                <w:rFonts w:cs="Symbol"/>
                <w:szCs w:val="18"/>
                <w:lang w:eastAsia="zh-CN"/>
              </w:rPr>
              <w:t>9.3.1.163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A1B27" w14:textId="77777777" w:rsidR="00777566" w:rsidRDefault="00777566" w:rsidP="00221BE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Indicates the available SNPN ID list.</w:t>
            </w:r>
          </w:p>
          <w:p w14:paraId="1E908FFF" w14:textId="77777777" w:rsidR="00777566" w:rsidRDefault="00777566" w:rsidP="00221B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2542">
              <w:rPr>
                <w:rFonts w:cs="Arial"/>
                <w:szCs w:val="18"/>
                <w:lang w:eastAsia="ja-JP"/>
              </w:rPr>
              <w:t xml:space="preserve">If this IE is included, the content of the </w:t>
            </w:r>
            <w:r w:rsidRPr="00E50EFB">
              <w:rPr>
                <w:rFonts w:cs="Arial"/>
                <w:i/>
                <w:szCs w:val="18"/>
                <w:lang w:eastAsia="ja-JP"/>
              </w:rPr>
              <w:t>Available PLMN List</w:t>
            </w:r>
            <w:r w:rsidRPr="00FE3BF9">
              <w:rPr>
                <w:rFonts w:cs="Arial"/>
                <w:szCs w:val="18"/>
                <w:lang w:eastAsia="ja-JP"/>
              </w:rPr>
              <w:t xml:space="preserve"> </w:t>
            </w:r>
            <w:r w:rsidRPr="00FD2542">
              <w:rPr>
                <w:rFonts w:cs="Arial"/>
                <w:szCs w:val="18"/>
                <w:lang w:eastAsia="ja-JP"/>
              </w:rPr>
              <w:t xml:space="preserve">IE and </w:t>
            </w:r>
            <w:r w:rsidRPr="00E50EFB">
              <w:rPr>
                <w:rFonts w:cs="Arial"/>
                <w:i/>
                <w:szCs w:val="18"/>
                <w:lang w:eastAsia="ja-JP"/>
              </w:rPr>
              <w:t>Extended Available PLMN List</w:t>
            </w:r>
            <w:r w:rsidRPr="00FE3BF9">
              <w:rPr>
                <w:rFonts w:cs="Arial"/>
                <w:szCs w:val="18"/>
                <w:lang w:eastAsia="ja-JP"/>
              </w:rPr>
              <w:t xml:space="preserve"> </w:t>
            </w:r>
            <w:r w:rsidRPr="00A04239">
              <w:rPr>
                <w:rFonts w:cs="Arial"/>
                <w:szCs w:val="18"/>
                <w:lang w:eastAsia="ja-JP"/>
              </w:rPr>
              <w:t>IE</w:t>
            </w:r>
            <w:r w:rsidRPr="00FD2542">
              <w:rPr>
                <w:rFonts w:cs="Arial"/>
                <w:szCs w:val="18"/>
                <w:lang w:eastAsia="ja-JP"/>
              </w:rPr>
              <w:t xml:space="preserve"> if present in the</w:t>
            </w:r>
            <w:r w:rsidRPr="00FE3BF9">
              <w:rPr>
                <w:rFonts w:cs="Arial"/>
                <w:szCs w:val="18"/>
                <w:lang w:eastAsia="ja-JP"/>
              </w:rPr>
              <w:t xml:space="preserve"> </w:t>
            </w:r>
            <w:r w:rsidRPr="00DE72F2">
              <w:rPr>
                <w:rFonts w:cs="Arial"/>
                <w:i/>
                <w:szCs w:val="18"/>
                <w:lang w:eastAsia="ja-JP"/>
              </w:rPr>
              <w:t>Cells to be Activated List Item</w:t>
            </w:r>
            <w:r w:rsidRPr="00FD2542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 xml:space="preserve">IE </w:t>
            </w:r>
            <w:r w:rsidRPr="00FD2542">
              <w:rPr>
                <w:rFonts w:cs="Arial"/>
                <w:szCs w:val="18"/>
                <w:lang w:eastAsia="ja-JP"/>
              </w:rPr>
              <w:t>is ignored</w:t>
            </w:r>
            <w:r>
              <w:rPr>
                <w:rFonts w:cs="Arial"/>
                <w:szCs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0E189" w14:textId="77777777" w:rsidR="00777566" w:rsidRDefault="00777566" w:rsidP="00221BE4">
            <w:pPr>
              <w:pStyle w:val="TAC"/>
              <w:keepNext w:val="0"/>
              <w:keepLines w:val="0"/>
              <w:widowControl w:val="0"/>
              <w:rPr>
                <w:rFonts w:cs="Arial"/>
                <w:szCs w:val="14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90B93" w14:textId="77777777" w:rsidR="00777566" w:rsidRDefault="00777566" w:rsidP="00221BE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777566" w:rsidRPr="00EA5FA7" w14:paraId="16A46FFD" w14:textId="77777777" w:rsidTr="00221BE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DB121" w14:textId="77777777" w:rsidR="00777566" w:rsidRDefault="00777566" w:rsidP="00221BE4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DA11D0">
              <w:rPr>
                <w:rFonts w:cs="Arial"/>
                <w:szCs w:val="18"/>
                <w:lang w:eastAsia="ja-JP"/>
              </w:rPr>
              <w:t>&gt;&gt;</w:t>
            </w:r>
            <w:r w:rsidRPr="00DA11D0">
              <w:rPr>
                <w:rFonts w:eastAsia="Yu Mincho"/>
                <w:lang w:eastAsia="ja-JP"/>
              </w:rPr>
              <w:t>MBS Broadcast Neighbour Cell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12126" w14:textId="77777777" w:rsidR="00777566" w:rsidRDefault="00777566" w:rsidP="00221B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A11D0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16055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97930" w14:textId="77777777" w:rsidR="00777566" w:rsidRDefault="00777566" w:rsidP="00221BE4">
            <w:pPr>
              <w:pStyle w:val="TAL"/>
              <w:keepNext w:val="0"/>
              <w:keepLines w:val="0"/>
              <w:widowControl w:val="0"/>
              <w:rPr>
                <w:rFonts w:cs="Symbol"/>
                <w:szCs w:val="18"/>
                <w:lang w:eastAsia="zh-CN"/>
              </w:rPr>
            </w:pPr>
            <w:r w:rsidRPr="00482F25">
              <w:rPr>
                <w:rFonts w:cs="Arial"/>
                <w:szCs w:val="18"/>
                <w:lang w:eastAsia="zh-CN"/>
              </w:rPr>
              <w:t>9.3.1.226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B1E40" w14:textId="77777777" w:rsidR="00777566" w:rsidRDefault="00777566" w:rsidP="00221BE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441D0" w14:textId="77777777" w:rsidR="00777566" w:rsidRDefault="00777566" w:rsidP="00221BE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A11D0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D83C2" w14:textId="77777777" w:rsidR="00777566" w:rsidRDefault="00777566" w:rsidP="00221BE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A11D0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777566" w:rsidRPr="00EA5FA7" w14:paraId="2E89C5B3" w14:textId="77777777" w:rsidTr="00221BE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8ED77" w14:textId="77777777" w:rsidR="00777566" w:rsidRPr="006F3829" w:rsidRDefault="00777566" w:rsidP="00221BE4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6F3829">
              <w:rPr>
                <w:rFonts w:cs="Arial"/>
                <w:szCs w:val="18"/>
                <w:lang w:eastAsia="ja-JP"/>
              </w:rPr>
              <w:t>&gt;&gt;SSBs within the cell to be Activated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ABCAD" w14:textId="77777777" w:rsidR="00777566" w:rsidRPr="00DA11D0" w:rsidRDefault="00777566" w:rsidP="00221B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53FDF" w14:textId="77777777" w:rsidR="00777566" w:rsidRDefault="00777566" w:rsidP="00221BE4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00DC7" w14:textId="77777777" w:rsidR="00777566" w:rsidRPr="00482F25" w:rsidRDefault="00777566" w:rsidP="00221BE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482F25">
              <w:rPr>
                <w:rFonts w:cs="Arial"/>
                <w:szCs w:val="18"/>
                <w:lang w:eastAsia="zh-CN"/>
              </w:rPr>
              <w:t>9.3.1.</w:t>
            </w:r>
            <w:r>
              <w:rPr>
                <w:rFonts w:cs="Arial"/>
                <w:szCs w:val="18"/>
                <w:lang w:eastAsia="zh-CN"/>
              </w:rPr>
              <w:t>326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D54DF" w14:textId="77777777" w:rsidR="00777566" w:rsidRDefault="00777566" w:rsidP="00221B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List of SSB beams within the cell requested to be activated.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DEE18" w14:textId="77777777" w:rsidR="00777566" w:rsidRDefault="00777566" w:rsidP="00221BE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3C497" w14:textId="77777777" w:rsidR="00777566" w:rsidRDefault="00777566" w:rsidP="00221BE4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 w:rsidR="00777566" w:rsidRPr="00EA5FA7" w14:paraId="0CD5E65F" w14:textId="77777777" w:rsidTr="00221BE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22CC8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Cells to be Deactivated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CDCCF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FB741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63272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A26BE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List of cells to be deactivated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D0D01" w14:textId="77777777" w:rsidR="00777566" w:rsidRPr="00EA5FA7" w:rsidRDefault="00777566" w:rsidP="00221BE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8D23A" w14:textId="77777777" w:rsidR="00777566" w:rsidRPr="00EA5FA7" w:rsidRDefault="00777566" w:rsidP="00221BE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777566" w:rsidRPr="00EA5FA7" w14:paraId="54B869ED" w14:textId="77777777" w:rsidTr="00221BE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38230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&gt;Cells to be Deactivated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61D58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06B66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1.. &lt;</w:t>
            </w:r>
            <w:proofErr w:type="spellStart"/>
            <w:r w:rsidRPr="00EA5FA7">
              <w:rPr>
                <w:i/>
                <w:lang w:eastAsia="ja-JP"/>
              </w:rPr>
              <w:t>maxCellingNBDU</w:t>
            </w:r>
            <w:proofErr w:type="spellEnd"/>
            <w:r w:rsidRPr="00EA5FA7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4E4E6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E11EA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206FC" w14:textId="77777777" w:rsidR="00777566" w:rsidRPr="00EA5FA7" w:rsidRDefault="00777566" w:rsidP="00221BE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2EE99" w14:textId="77777777" w:rsidR="00777566" w:rsidRPr="00EA5FA7" w:rsidRDefault="00777566" w:rsidP="00221BE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777566" w:rsidRPr="00EA5FA7" w14:paraId="6AE56641" w14:textId="77777777" w:rsidTr="00221BE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49D29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E1599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F510B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4F141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837C9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0E671" w14:textId="77777777" w:rsidR="00777566" w:rsidRPr="00EA5FA7" w:rsidRDefault="00777566" w:rsidP="00221BE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587BE" w14:textId="77777777" w:rsidR="00777566" w:rsidRPr="00EA5FA7" w:rsidRDefault="00777566" w:rsidP="00221BE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777566" w:rsidRPr="00EA5FA7" w:rsidDel="006B4279" w14:paraId="7B8690FB" w14:textId="77777777" w:rsidTr="00221BE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0AA78" w14:textId="77777777" w:rsidR="00777566" w:rsidRPr="00EA5FA7" w:rsidDel="006B4279" w:rsidRDefault="00777566" w:rsidP="00221BE4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 xml:space="preserve">gNB-CU TNL Association </w:t>
            </w:r>
            <w:proofErr w:type="gramStart"/>
            <w:r w:rsidRPr="00EA5FA7">
              <w:rPr>
                <w:rFonts w:cs="Arial"/>
                <w:b/>
                <w:szCs w:val="18"/>
                <w:lang w:eastAsia="ja-JP"/>
              </w:rPr>
              <w:t>To</w:t>
            </w:r>
            <w:proofErr w:type="gramEnd"/>
            <w:r w:rsidRPr="00EA5FA7">
              <w:rPr>
                <w:rFonts w:cs="Arial"/>
                <w:b/>
                <w:szCs w:val="18"/>
                <w:lang w:eastAsia="ja-JP"/>
              </w:rPr>
              <w:t xml:space="preserve"> Add List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8BC4C" w14:textId="77777777" w:rsidR="00777566" w:rsidRPr="00EA5FA7" w:rsidDel="006B4279" w:rsidRDefault="00777566" w:rsidP="00221B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C8F71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7C81A" w14:textId="77777777" w:rsidR="00777566" w:rsidRPr="00EA5FA7" w:rsidDel="006B4279" w:rsidRDefault="00777566" w:rsidP="00221B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4766B" w14:textId="77777777" w:rsidR="00777566" w:rsidRPr="00EA5FA7" w:rsidDel="006B4279" w:rsidRDefault="00777566" w:rsidP="00221B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FD311" w14:textId="77777777" w:rsidR="00777566" w:rsidRPr="00EA5FA7" w:rsidDel="006B4279" w:rsidRDefault="00777566" w:rsidP="00221BE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1181B" w14:textId="77777777" w:rsidR="00777566" w:rsidRPr="00EA5FA7" w:rsidDel="006B4279" w:rsidRDefault="00777566" w:rsidP="00221BE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777566" w:rsidRPr="00EA5FA7" w14:paraId="4995490D" w14:textId="77777777" w:rsidTr="00221BE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4F0D4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lastRenderedPageBreak/>
              <w:t xml:space="preserve">&gt;gNB-CU TNL Association </w:t>
            </w:r>
            <w:proofErr w:type="gramStart"/>
            <w:r w:rsidRPr="00EA5FA7">
              <w:rPr>
                <w:rFonts w:cs="Arial"/>
                <w:b/>
                <w:szCs w:val="18"/>
                <w:lang w:eastAsia="ja-JP"/>
              </w:rPr>
              <w:t>To</w:t>
            </w:r>
            <w:proofErr w:type="gramEnd"/>
            <w:r w:rsidRPr="00EA5FA7">
              <w:rPr>
                <w:rFonts w:cs="Arial"/>
                <w:b/>
                <w:szCs w:val="18"/>
                <w:lang w:eastAsia="ja-JP"/>
              </w:rPr>
              <w:t xml:space="preserve"> Add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7FAC3" w14:textId="77777777" w:rsidR="00777566" w:rsidRPr="00EA5FA7" w:rsidDel="006B4279" w:rsidRDefault="00777566" w:rsidP="00221B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BED84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proofErr w:type="gramStart"/>
            <w:r w:rsidRPr="00EA5FA7">
              <w:rPr>
                <w:i/>
                <w:lang w:eastAsia="ja-JP"/>
              </w:rPr>
              <w:t>1..&lt;</w:t>
            </w:r>
            <w:proofErr w:type="spellStart"/>
            <w:proofErr w:type="gramEnd"/>
            <w:r w:rsidRPr="00EA5FA7">
              <w:rPr>
                <w:i/>
                <w:lang w:eastAsia="ja-JP"/>
              </w:rPr>
              <w:t>maxnoofTNLAssociations</w:t>
            </w:r>
            <w:proofErr w:type="spellEnd"/>
            <w:r w:rsidRPr="00EA5FA7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3E99F" w14:textId="77777777" w:rsidR="00777566" w:rsidRPr="00EA5FA7" w:rsidDel="006B4279" w:rsidRDefault="00777566" w:rsidP="00221B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65E98" w14:textId="77777777" w:rsidR="00777566" w:rsidRPr="00EA5FA7" w:rsidDel="006B4279" w:rsidRDefault="00777566" w:rsidP="00221B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79AEE" w14:textId="77777777" w:rsidR="00777566" w:rsidRPr="00EA5FA7" w:rsidRDefault="00777566" w:rsidP="00221BE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F484C" w14:textId="77777777" w:rsidR="00777566" w:rsidRPr="00EA5FA7" w:rsidRDefault="00777566" w:rsidP="00221BE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777566" w:rsidRPr="00EA5FA7" w14:paraId="3D3FEDF5" w14:textId="77777777" w:rsidTr="00221BE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04F76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&gt;&gt;TNL Association Transport Layer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5569C" w14:textId="77777777" w:rsidR="00777566" w:rsidRPr="00EA5FA7" w:rsidDel="006B4279" w:rsidRDefault="00777566" w:rsidP="00221B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85226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44D7A" w14:textId="77777777" w:rsidR="00777566" w:rsidRDefault="00777566" w:rsidP="00221B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CP Transport Layer Information</w:t>
            </w:r>
          </w:p>
          <w:p w14:paraId="077D1AB7" w14:textId="77777777" w:rsidR="00777566" w:rsidRPr="00EA5FA7" w:rsidDel="006B4279" w:rsidRDefault="00777566" w:rsidP="00221B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9.3.2.4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68657" w14:textId="77777777" w:rsidR="00777566" w:rsidRPr="00EA5FA7" w:rsidDel="006B4279" w:rsidRDefault="00777566" w:rsidP="00221B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Transport Layer Address of the gNB-CU.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CA9B9" w14:textId="77777777" w:rsidR="00777566" w:rsidRPr="00EA5FA7" w:rsidRDefault="00777566" w:rsidP="00221BE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7EA2E" w14:textId="77777777" w:rsidR="00777566" w:rsidRPr="00EA5FA7" w:rsidRDefault="00777566" w:rsidP="00221BE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777566" w:rsidRPr="00EA5FA7" w14:paraId="3F3A32BF" w14:textId="77777777" w:rsidTr="00221BE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8A499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&gt;&gt;TNL Association Usage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F5E31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D6B1F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35EB4" w14:textId="77777777" w:rsidR="00777566" w:rsidRPr="00EA5FA7" w:rsidDel="006B4279" w:rsidRDefault="00777566" w:rsidP="00221B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ENUMERATED (</w:t>
            </w:r>
            <w:proofErr w:type="spellStart"/>
            <w:r w:rsidRPr="00EA5FA7">
              <w:rPr>
                <w:lang w:eastAsia="ja-JP"/>
              </w:rPr>
              <w:t>ue</w:t>
            </w:r>
            <w:proofErr w:type="spellEnd"/>
            <w:r w:rsidRPr="00EA5FA7">
              <w:rPr>
                <w:lang w:eastAsia="ja-JP"/>
              </w:rPr>
              <w:t>, non-</w:t>
            </w:r>
            <w:proofErr w:type="spellStart"/>
            <w:r w:rsidRPr="00EA5FA7">
              <w:rPr>
                <w:lang w:eastAsia="ja-JP"/>
              </w:rPr>
              <w:t>ue</w:t>
            </w:r>
            <w:proofErr w:type="spellEnd"/>
            <w:r w:rsidRPr="00EA5FA7">
              <w:rPr>
                <w:lang w:eastAsia="ja-JP"/>
              </w:rPr>
              <w:t>, both,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4DC14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Indicates whether the TNL association is only used for UE-associated signalling, or non-UE-associated signalling, or both. For usage of this IE, refer to TS 38.472 [22].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BF069" w14:textId="77777777" w:rsidR="00777566" w:rsidRPr="00EA5FA7" w:rsidRDefault="00777566" w:rsidP="00221BE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2E3CF" w14:textId="77777777" w:rsidR="00777566" w:rsidRPr="00EA5FA7" w:rsidRDefault="00777566" w:rsidP="00221BE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777566" w:rsidRPr="00EA5FA7" w14:paraId="36E28603" w14:textId="77777777" w:rsidTr="00221BE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9AC38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 xml:space="preserve">gNB-CU TNL Association </w:t>
            </w:r>
            <w:proofErr w:type="gramStart"/>
            <w:r w:rsidRPr="00EA5FA7">
              <w:rPr>
                <w:rFonts w:cs="Arial"/>
                <w:b/>
                <w:szCs w:val="18"/>
                <w:lang w:eastAsia="ja-JP"/>
              </w:rPr>
              <w:t>To</w:t>
            </w:r>
            <w:proofErr w:type="gramEnd"/>
            <w:r w:rsidRPr="00EA5FA7">
              <w:rPr>
                <w:rFonts w:cs="Arial"/>
                <w:b/>
                <w:szCs w:val="18"/>
                <w:lang w:eastAsia="ja-JP"/>
              </w:rPr>
              <w:t xml:space="preserve"> Remove List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0AA3A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F2A4A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65411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DB55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20678" w14:textId="77777777" w:rsidR="00777566" w:rsidRPr="00EA5FA7" w:rsidRDefault="00777566" w:rsidP="00221BE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F2B73" w14:textId="77777777" w:rsidR="00777566" w:rsidRPr="00EA5FA7" w:rsidRDefault="00777566" w:rsidP="00221BE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777566" w:rsidRPr="00EA5FA7" w14:paraId="763B55B0" w14:textId="77777777" w:rsidTr="00221BE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BF383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 xml:space="preserve">&gt;gNB-CU TNL Association </w:t>
            </w:r>
            <w:proofErr w:type="gramStart"/>
            <w:r w:rsidRPr="00EA5FA7">
              <w:rPr>
                <w:rFonts w:cs="Arial"/>
                <w:b/>
                <w:szCs w:val="18"/>
                <w:lang w:eastAsia="ja-JP"/>
              </w:rPr>
              <w:t>To</w:t>
            </w:r>
            <w:proofErr w:type="gramEnd"/>
            <w:r w:rsidRPr="00EA5FA7">
              <w:rPr>
                <w:rFonts w:cs="Arial"/>
                <w:b/>
                <w:szCs w:val="18"/>
                <w:lang w:eastAsia="ja-JP"/>
              </w:rPr>
              <w:t xml:space="preserve"> Remove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9BAF0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55491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proofErr w:type="gramStart"/>
            <w:r w:rsidRPr="00EA5FA7">
              <w:rPr>
                <w:i/>
                <w:lang w:eastAsia="ja-JP"/>
              </w:rPr>
              <w:t>1..&lt;</w:t>
            </w:r>
            <w:proofErr w:type="spellStart"/>
            <w:proofErr w:type="gramEnd"/>
            <w:r w:rsidRPr="00EA5FA7">
              <w:rPr>
                <w:i/>
                <w:lang w:eastAsia="ja-JP"/>
              </w:rPr>
              <w:t>maxnoofTNLAssociation</w:t>
            </w:r>
            <w:proofErr w:type="spellEnd"/>
            <w:r w:rsidRPr="00EA5FA7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A0E2D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EA379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22B9A" w14:textId="77777777" w:rsidR="00777566" w:rsidRPr="00EA5FA7" w:rsidRDefault="00777566" w:rsidP="00221BE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F9A33" w14:textId="77777777" w:rsidR="00777566" w:rsidRPr="00EA5FA7" w:rsidRDefault="00777566" w:rsidP="00221BE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777566" w:rsidRPr="00EA5FA7" w14:paraId="74DD032C" w14:textId="77777777" w:rsidTr="00221BE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345DC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&gt;&gt;TNL Association Transport Layer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BEBC0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014FF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231DC" w14:textId="77777777" w:rsidR="00777566" w:rsidRDefault="00777566" w:rsidP="00221B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CP Transport Layer Information</w:t>
            </w:r>
          </w:p>
          <w:p w14:paraId="0F2F99BE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9.3.2.4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9D92E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Transport Layer Address of the gNB-CU.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D744E" w14:textId="77777777" w:rsidR="00777566" w:rsidRPr="00EA5FA7" w:rsidRDefault="00777566" w:rsidP="00221BE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3AFD2" w14:textId="77777777" w:rsidR="00777566" w:rsidRPr="00EA5FA7" w:rsidRDefault="00777566" w:rsidP="00221BE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777566" w:rsidRPr="00EA5FA7" w14:paraId="5CAC7CCF" w14:textId="77777777" w:rsidTr="00221BE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FA0CD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&gt;&gt;TNL Association Transport Layer Address gNB-DU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8AF05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EFE6D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36A81" w14:textId="77777777" w:rsidR="00777566" w:rsidRDefault="00777566" w:rsidP="00221BE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CP Transport Layer Information</w:t>
            </w:r>
          </w:p>
          <w:p w14:paraId="4F0979B4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9.3.2.4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ED9FD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Transport Layer Address of the gNB-DU.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D9275" w14:textId="77777777" w:rsidR="00777566" w:rsidRPr="00EA5FA7" w:rsidRDefault="00777566" w:rsidP="00221BE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85A4A" w14:textId="77777777" w:rsidR="00777566" w:rsidRPr="00EA5FA7" w:rsidRDefault="00777566" w:rsidP="00221BE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reject</w:t>
            </w:r>
          </w:p>
        </w:tc>
      </w:tr>
      <w:tr w:rsidR="00777566" w:rsidRPr="00EA5FA7" w14:paraId="319BFD12" w14:textId="77777777" w:rsidTr="00221BE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CE651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 xml:space="preserve">gNB-CU TNL Association </w:t>
            </w:r>
            <w:proofErr w:type="gramStart"/>
            <w:r w:rsidRPr="00EA5FA7">
              <w:rPr>
                <w:rFonts w:cs="Arial"/>
                <w:b/>
                <w:szCs w:val="18"/>
                <w:lang w:eastAsia="ja-JP"/>
              </w:rPr>
              <w:t>To</w:t>
            </w:r>
            <w:proofErr w:type="gramEnd"/>
            <w:r w:rsidRPr="00EA5FA7">
              <w:rPr>
                <w:rFonts w:cs="Arial"/>
                <w:b/>
                <w:szCs w:val="18"/>
                <w:lang w:eastAsia="ja-JP"/>
              </w:rPr>
              <w:t xml:space="preserve"> Update List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C9874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16A9D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3E606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C379D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E6E29" w14:textId="77777777" w:rsidR="00777566" w:rsidRPr="00EA5FA7" w:rsidRDefault="00777566" w:rsidP="00221BE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4D27D" w14:textId="77777777" w:rsidR="00777566" w:rsidRPr="00EA5FA7" w:rsidRDefault="00777566" w:rsidP="00221BE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777566" w:rsidRPr="00EA5FA7" w14:paraId="631D6F5C" w14:textId="77777777" w:rsidTr="00221BE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87873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 xml:space="preserve">&gt;gNB-CU TNL Association </w:t>
            </w:r>
            <w:proofErr w:type="gramStart"/>
            <w:r w:rsidRPr="00EA5FA7">
              <w:rPr>
                <w:rFonts w:cs="Arial"/>
                <w:b/>
                <w:szCs w:val="18"/>
                <w:lang w:eastAsia="ja-JP"/>
              </w:rPr>
              <w:t>To</w:t>
            </w:r>
            <w:proofErr w:type="gramEnd"/>
            <w:r w:rsidRPr="00EA5FA7">
              <w:rPr>
                <w:rFonts w:cs="Arial"/>
                <w:b/>
                <w:szCs w:val="18"/>
                <w:lang w:eastAsia="ja-JP"/>
              </w:rPr>
              <w:t xml:space="preserve"> Update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1B69C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7488D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proofErr w:type="gramStart"/>
            <w:r w:rsidRPr="00EA5FA7">
              <w:rPr>
                <w:i/>
                <w:lang w:eastAsia="ja-JP"/>
              </w:rPr>
              <w:t>1..&lt;</w:t>
            </w:r>
            <w:proofErr w:type="spellStart"/>
            <w:proofErr w:type="gramEnd"/>
            <w:r w:rsidRPr="00EA5FA7">
              <w:rPr>
                <w:i/>
                <w:lang w:eastAsia="ja-JP"/>
              </w:rPr>
              <w:t>maxnoofTNLAssociations</w:t>
            </w:r>
            <w:proofErr w:type="spellEnd"/>
            <w:r w:rsidRPr="00EA5FA7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726CF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8A804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292F7" w14:textId="77777777" w:rsidR="00777566" w:rsidRPr="00EA5FA7" w:rsidRDefault="00777566" w:rsidP="00221BE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D150E" w14:textId="77777777" w:rsidR="00777566" w:rsidRPr="00EA5FA7" w:rsidRDefault="00777566" w:rsidP="00221BE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777566" w:rsidRPr="00EA5FA7" w14:paraId="46FFD997" w14:textId="77777777" w:rsidTr="00221BE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5FBE1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&gt;&gt;TNL Association Transport Layer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CD050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0645B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6C1FC" w14:textId="77777777" w:rsidR="00777566" w:rsidRDefault="00777566" w:rsidP="00221B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CP Transport Layer Information</w:t>
            </w:r>
          </w:p>
          <w:p w14:paraId="7BCCD2F6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9.3.2.4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60F4A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Transport Layer Address of the gNB-CU.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587AF" w14:textId="77777777" w:rsidR="00777566" w:rsidRPr="00EA5FA7" w:rsidRDefault="00777566" w:rsidP="00221BE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343E1" w14:textId="77777777" w:rsidR="00777566" w:rsidRPr="00EA5FA7" w:rsidRDefault="00777566" w:rsidP="00221BE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777566" w:rsidRPr="00EA5FA7" w14:paraId="401961F0" w14:textId="77777777" w:rsidTr="00221BE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B614D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&gt;&gt;TNL Association Usage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0B2F2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DBDF0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C79BB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ENUMERATED (</w:t>
            </w:r>
            <w:proofErr w:type="spellStart"/>
            <w:r w:rsidRPr="00EA5FA7">
              <w:rPr>
                <w:lang w:eastAsia="ja-JP"/>
              </w:rPr>
              <w:t>ue</w:t>
            </w:r>
            <w:proofErr w:type="spellEnd"/>
            <w:r w:rsidRPr="00EA5FA7">
              <w:rPr>
                <w:lang w:eastAsia="ja-JP"/>
              </w:rPr>
              <w:t>, non-</w:t>
            </w:r>
            <w:proofErr w:type="spellStart"/>
            <w:r w:rsidRPr="00EA5FA7">
              <w:rPr>
                <w:lang w:eastAsia="ja-JP"/>
              </w:rPr>
              <w:t>ue</w:t>
            </w:r>
            <w:proofErr w:type="spellEnd"/>
            <w:r w:rsidRPr="00EA5FA7">
              <w:rPr>
                <w:lang w:eastAsia="ja-JP"/>
              </w:rPr>
              <w:t>, both,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6B0BC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Indicates whether the TNL association is only used for UE-associated signalling, or non-UE-associated signalling, or both. For usage of this IE, refer to TS 38.472 [22].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6DFCF" w14:textId="77777777" w:rsidR="00777566" w:rsidRPr="00EA5FA7" w:rsidRDefault="00777566" w:rsidP="00221BE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4D4EC" w14:textId="77777777" w:rsidR="00777566" w:rsidRPr="00EA5FA7" w:rsidRDefault="00777566" w:rsidP="00221BE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777566" w:rsidRPr="00EA5FA7" w14:paraId="3E596C88" w14:textId="77777777" w:rsidTr="00221BE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F05F0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Cells to be barred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3822F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60F2D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123D6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8B78F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List of cells to be barred.</w:t>
            </w:r>
          </w:p>
          <w:p w14:paraId="77F6DB96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3063F" w14:textId="77777777" w:rsidR="00777566" w:rsidRPr="00EA5FA7" w:rsidRDefault="00777566" w:rsidP="00221BE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3895D" w14:textId="77777777" w:rsidR="00777566" w:rsidRPr="00EA5FA7" w:rsidRDefault="00777566" w:rsidP="00221BE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777566" w:rsidRPr="00EA5FA7" w14:paraId="63D8E068" w14:textId="77777777" w:rsidTr="00221BE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57CA5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&gt;Cells to be barred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B743F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77878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1.. &lt;</w:t>
            </w:r>
            <w:proofErr w:type="spellStart"/>
            <w:r w:rsidRPr="00EA5FA7">
              <w:rPr>
                <w:i/>
                <w:lang w:eastAsia="ja-JP"/>
              </w:rPr>
              <w:t>maxCellingNBDU</w:t>
            </w:r>
            <w:proofErr w:type="spellEnd"/>
            <w:r w:rsidRPr="00EA5FA7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55681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47492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8D97C" w14:textId="77777777" w:rsidR="00777566" w:rsidRPr="00EA5FA7" w:rsidRDefault="00777566" w:rsidP="00221BE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C38B9" w14:textId="77777777" w:rsidR="00777566" w:rsidRPr="00EA5FA7" w:rsidRDefault="00777566" w:rsidP="00221BE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777566" w:rsidRPr="00EA5FA7" w14:paraId="676D3FAD" w14:textId="77777777" w:rsidTr="00221BE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5CF66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238D2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AB60B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69119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94266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5267D" w14:textId="77777777" w:rsidR="00777566" w:rsidRPr="00EA5FA7" w:rsidRDefault="00777566" w:rsidP="00221BE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23E4F" w14:textId="77777777" w:rsidR="00777566" w:rsidRPr="00EA5FA7" w:rsidRDefault="00777566" w:rsidP="00221BE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777566" w:rsidRPr="00EA5FA7" w14:paraId="6800E47E" w14:textId="77777777" w:rsidTr="00221BE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0CE06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&gt;&gt;Cell Barred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CB7E4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75509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5FE61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 xml:space="preserve">ENUMERATED (barred, </w:t>
            </w:r>
            <w:proofErr w:type="gramStart"/>
            <w:r w:rsidRPr="00EA5FA7">
              <w:rPr>
                <w:lang w:eastAsia="ja-JP"/>
              </w:rPr>
              <w:t>not-barred</w:t>
            </w:r>
            <w:proofErr w:type="gramEnd"/>
            <w:r w:rsidRPr="00EA5FA7">
              <w:rPr>
                <w:lang w:eastAsia="ja-JP"/>
              </w:rPr>
              <w:t>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CAD59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30E90" w14:textId="77777777" w:rsidR="00777566" w:rsidRPr="00EA5FA7" w:rsidRDefault="00777566" w:rsidP="00221BE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2A56C" w14:textId="77777777" w:rsidR="00777566" w:rsidRPr="00EA5FA7" w:rsidRDefault="00777566" w:rsidP="00221BE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777566" w:rsidRPr="00EA5FA7" w14:paraId="427F8667" w14:textId="77777777" w:rsidTr="00221BE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AA1D3" w14:textId="77777777" w:rsidR="00777566" w:rsidRPr="00FF7A2B" w:rsidRDefault="00777566" w:rsidP="00221BE4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2F0C5B">
              <w:rPr>
                <w:rFonts w:cs="Arial"/>
              </w:rPr>
              <w:t>&gt;&gt;IAB Barred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ECC49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6458A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FBB92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BD2F1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 xml:space="preserve">ENUMERATED (barred, </w:t>
            </w:r>
            <w:proofErr w:type="gramStart"/>
            <w:r>
              <w:t>not-barred</w:t>
            </w:r>
            <w:proofErr w:type="gramEnd"/>
            <w:r>
              <w:t>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8279E" w14:textId="77777777" w:rsidR="00777566" w:rsidRDefault="00777566" w:rsidP="00221BE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Corresponds to information provided in the </w:t>
            </w:r>
            <w:proofErr w:type="spellStart"/>
            <w:r>
              <w:rPr>
                <w:i/>
                <w:iCs/>
                <w:lang w:eastAsia="zh-CN"/>
              </w:rPr>
              <w:lastRenderedPageBreak/>
              <w:t>iab</w:t>
            </w:r>
            <w:proofErr w:type="spellEnd"/>
            <w:r>
              <w:rPr>
                <w:i/>
                <w:iCs/>
                <w:lang w:eastAsia="zh-CN"/>
              </w:rPr>
              <w:t>-Support</w:t>
            </w:r>
            <w:r>
              <w:rPr>
                <w:lang w:eastAsia="zh-CN"/>
              </w:rPr>
              <w:t xml:space="preserve"> contained in the </w:t>
            </w:r>
            <w:r>
              <w:rPr>
                <w:i/>
                <w:iCs/>
                <w:lang w:eastAsia="zh-CN"/>
              </w:rPr>
              <w:t>PLMN-</w:t>
            </w:r>
            <w:proofErr w:type="spellStart"/>
            <w:r>
              <w:rPr>
                <w:i/>
                <w:iCs/>
                <w:lang w:eastAsia="zh-CN"/>
              </w:rPr>
              <w:t>IdentityInfo</w:t>
            </w:r>
            <w:proofErr w:type="spellEnd"/>
            <w:r>
              <w:rPr>
                <w:i/>
                <w:iCs/>
                <w:lang w:eastAsia="zh-CN"/>
              </w:rPr>
              <w:t xml:space="preserve"> </w:t>
            </w:r>
            <w:r>
              <w:rPr>
                <w:lang w:eastAsia="zh-CN"/>
              </w:rPr>
              <w:t>IE or contained in</w:t>
            </w:r>
          </w:p>
          <w:p w14:paraId="37A4977D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 xml:space="preserve">the </w:t>
            </w:r>
            <w:r>
              <w:rPr>
                <w:i/>
                <w:iCs/>
                <w:lang w:eastAsia="zh-CN"/>
              </w:rPr>
              <w:t>NPN-</w:t>
            </w:r>
            <w:proofErr w:type="spellStart"/>
            <w:r>
              <w:rPr>
                <w:i/>
                <w:iCs/>
                <w:lang w:eastAsia="zh-CN"/>
              </w:rPr>
              <w:t>IdentityInfo</w:t>
            </w:r>
            <w:proofErr w:type="spellEnd"/>
            <w:r>
              <w:rPr>
                <w:lang w:eastAsia="zh-CN"/>
              </w:rPr>
              <w:t xml:space="preserve"> IE as defined in TS 38.331 [8].</w:t>
            </w:r>
            <w:r w:rsidRPr="00D54403">
              <w:t xml:space="preserve"> </w:t>
            </w:r>
            <w:r w:rsidRPr="0030753D">
              <w:t>The codepoint value “barred” indicates that the </w:t>
            </w:r>
            <w:proofErr w:type="spellStart"/>
            <w:r w:rsidRPr="0030753D">
              <w:rPr>
                <w:i/>
                <w:iCs/>
              </w:rPr>
              <w:t>iab</w:t>
            </w:r>
            <w:proofErr w:type="spellEnd"/>
            <w:r w:rsidRPr="0030753D">
              <w:rPr>
                <w:i/>
                <w:iCs/>
              </w:rPr>
              <w:t>-Support</w:t>
            </w:r>
            <w:r w:rsidRPr="0030753D">
              <w:t xml:space="preserve"> is not sent in SIB1, and the codepoint value “not-barred” indicates that the </w:t>
            </w:r>
            <w:proofErr w:type="spellStart"/>
            <w:r w:rsidRPr="0030753D">
              <w:rPr>
                <w:i/>
                <w:iCs/>
              </w:rPr>
              <w:t>iab</w:t>
            </w:r>
            <w:proofErr w:type="spellEnd"/>
            <w:r w:rsidRPr="0030753D">
              <w:rPr>
                <w:i/>
                <w:iCs/>
              </w:rPr>
              <w:t>-Support</w:t>
            </w:r>
            <w:r w:rsidRPr="0030753D">
              <w:t xml:space="preserve"> is sent in SIB1.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46E00" w14:textId="77777777" w:rsidR="00777566" w:rsidRPr="00EA5FA7" w:rsidRDefault="00777566" w:rsidP="00221BE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lastRenderedPageBreak/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CDCCE" w14:textId="77777777" w:rsidR="00777566" w:rsidRPr="00EA5FA7" w:rsidRDefault="00777566" w:rsidP="00221BE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777566" w:rsidRPr="00EA5FA7" w14:paraId="3120B374" w14:textId="77777777" w:rsidTr="00221BE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406C5" w14:textId="77777777" w:rsidR="00777566" w:rsidRPr="002F0C5B" w:rsidRDefault="00777566" w:rsidP="00221BE4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</w:rPr>
            </w:pPr>
            <w:r w:rsidRPr="00EB463D">
              <w:rPr>
                <w:rFonts w:cs="Arial"/>
                <w:lang w:val="zh-CN" w:eastAsia="zh-CN"/>
              </w:rPr>
              <w:t>&gt;&gt;</w:t>
            </w:r>
            <w:r w:rsidRPr="00EB463D">
              <w:rPr>
                <w:rFonts w:eastAsia="SimSun" w:cs="Arial" w:hint="eastAsia"/>
                <w:lang w:val="en-US" w:eastAsia="zh-CN"/>
              </w:rPr>
              <w:t xml:space="preserve">Mobile </w:t>
            </w:r>
            <w:r w:rsidRPr="00EB463D">
              <w:rPr>
                <w:rFonts w:cs="Arial"/>
                <w:lang w:val="zh-CN" w:eastAsia="zh-CN"/>
              </w:rPr>
              <w:t>IAB Barred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48CE1" w14:textId="77777777" w:rsidR="00777566" w:rsidRPr="00C6458A" w:rsidRDefault="00777566" w:rsidP="00221BE4">
            <w:pPr>
              <w:pStyle w:val="TAL"/>
              <w:keepNext w:val="0"/>
              <w:keepLines w:val="0"/>
              <w:widowControl w:val="0"/>
            </w:pPr>
            <w:r w:rsidRPr="00EB463D">
              <w:rPr>
                <w:lang w:val="zh-CN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D815D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8765F" w14:textId="77777777" w:rsidR="00777566" w:rsidRDefault="00777566" w:rsidP="00221BE4">
            <w:pPr>
              <w:pStyle w:val="TAL"/>
              <w:keepNext w:val="0"/>
              <w:keepLines w:val="0"/>
              <w:widowControl w:val="0"/>
            </w:pPr>
            <w:r w:rsidRPr="00EB463D">
              <w:rPr>
                <w:lang w:val="zh-CN" w:eastAsia="zh-CN"/>
              </w:rPr>
              <w:t>ENUMERATED (barred, not-barred,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1ED16" w14:textId="77777777" w:rsidR="00777566" w:rsidRPr="000F0D6A" w:rsidRDefault="00777566" w:rsidP="00221BE4">
            <w:pPr>
              <w:pStyle w:val="TAL"/>
              <w:rPr>
                <w:lang w:val="en-US" w:eastAsia="zh-CN"/>
              </w:rPr>
            </w:pPr>
            <w:r w:rsidRPr="000F0D6A">
              <w:rPr>
                <w:lang w:val="en-US" w:eastAsia="zh-CN"/>
              </w:rPr>
              <w:t xml:space="preserve">Corresponds to information provided in the </w:t>
            </w:r>
            <w:proofErr w:type="spellStart"/>
            <w:r w:rsidRPr="000F0D6A">
              <w:rPr>
                <w:i/>
                <w:iCs/>
                <w:lang w:val="en-US" w:eastAsia="zh-CN"/>
              </w:rPr>
              <w:t>mobileIAB</w:t>
            </w:r>
            <w:proofErr w:type="spellEnd"/>
            <w:r w:rsidRPr="000F0D6A">
              <w:rPr>
                <w:i/>
                <w:iCs/>
                <w:lang w:val="en-US" w:eastAsia="zh-CN"/>
              </w:rPr>
              <w:t>-Support</w:t>
            </w:r>
            <w:r w:rsidRPr="000F0D6A">
              <w:rPr>
                <w:lang w:val="en-US" w:eastAsia="zh-CN"/>
              </w:rPr>
              <w:t xml:space="preserve"> contained in the </w:t>
            </w:r>
            <w:r w:rsidRPr="000F0D6A">
              <w:rPr>
                <w:i/>
                <w:iCs/>
                <w:lang w:val="en-US" w:eastAsia="zh-CN"/>
              </w:rPr>
              <w:t>PLMN-</w:t>
            </w:r>
            <w:proofErr w:type="spellStart"/>
            <w:r w:rsidRPr="000F0D6A">
              <w:rPr>
                <w:i/>
                <w:iCs/>
                <w:lang w:val="en-US" w:eastAsia="zh-CN"/>
              </w:rPr>
              <w:t>IdentityInfo</w:t>
            </w:r>
            <w:proofErr w:type="spellEnd"/>
            <w:r w:rsidRPr="000F0D6A">
              <w:rPr>
                <w:i/>
                <w:iCs/>
                <w:lang w:val="en-US" w:eastAsia="zh-CN"/>
              </w:rPr>
              <w:t xml:space="preserve"> </w:t>
            </w:r>
            <w:r w:rsidRPr="000F0D6A">
              <w:rPr>
                <w:lang w:val="en-US" w:eastAsia="zh-CN"/>
              </w:rPr>
              <w:t>IE or contained in</w:t>
            </w:r>
          </w:p>
          <w:p w14:paraId="6E612A69" w14:textId="77777777" w:rsidR="00777566" w:rsidRDefault="00777566" w:rsidP="00221BE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0F0D6A">
              <w:rPr>
                <w:lang w:val="en-US" w:eastAsia="zh-CN"/>
              </w:rPr>
              <w:t xml:space="preserve">the </w:t>
            </w:r>
            <w:r w:rsidRPr="000F0D6A">
              <w:rPr>
                <w:i/>
                <w:iCs/>
                <w:lang w:val="en-US" w:eastAsia="zh-CN"/>
              </w:rPr>
              <w:t>NPN-</w:t>
            </w:r>
            <w:proofErr w:type="spellStart"/>
            <w:r w:rsidRPr="000F0D6A">
              <w:rPr>
                <w:i/>
                <w:iCs/>
                <w:lang w:val="en-US" w:eastAsia="zh-CN"/>
              </w:rPr>
              <w:t>IdentityInfo</w:t>
            </w:r>
            <w:proofErr w:type="spellEnd"/>
            <w:r w:rsidRPr="000F0D6A">
              <w:rPr>
                <w:lang w:val="en-US" w:eastAsia="zh-CN"/>
              </w:rPr>
              <w:t xml:space="preserve"> IE as defined in TS 38.331 [8]. The codepoint value “barred” indicates that</w:t>
            </w:r>
            <w:r w:rsidRPr="00EB463D">
              <w:rPr>
                <w:rFonts w:eastAsia="SimSun" w:hint="eastAsia"/>
                <w:lang w:val="en-US" w:eastAsia="zh-CN"/>
              </w:rPr>
              <w:t xml:space="preserve"> </w:t>
            </w:r>
            <w:r w:rsidRPr="000F0D6A">
              <w:rPr>
                <w:lang w:val="en-US" w:eastAsia="zh-CN"/>
              </w:rPr>
              <w:t>the </w:t>
            </w:r>
            <w:proofErr w:type="spellStart"/>
            <w:r w:rsidRPr="000F0D6A">
              <w:rPr>
                <w:i/>
                <w:iCs/>
                <w:lang w:val="en-US" w:eastAsia="zh-CN"/>
              </w:rPr>
              <w:t>mobileIAB</w:t>
            </w:r>
            <w:proofErr w:type="spellEnd"/>
            <w:r w:rsidRPr="000F0D6A">
              <w:rPr>
                <w:i/>
                <w:iCs/>
                <w:lang w:val="en-US" w:eastAsia="zh-CN"/>
              </w:rPr>
              <w:t>-Support</w:t>
            </w:r>
            <w:r w:rsidRPr="000F0D6A">
              <w:rPr>
                <w:lang w:val="en-US" w:eastAsia="zh-CN"/>
              </w:rPr>
              <w:t xml:space="preserve"> is not sent in SIB1, and the codepoint value “not-barred” indicates that the </w:t>
            </w:r>
            <w:proofErr w:type="spellStart"/>
            <w:r w:rsidRPr="000F0D6A">
              <w:rPr>
                <w:i/>
                <w:iCs/>
                <w:lang w:val="en-US" w:eastAsia="zh-CN"/>
              </w:rPr>
              <w:t>mobileIAB</w:t>
            </w:r>
            <w:proofErr w:type="spellEnd"/>
            <w:r w:rsidRPr="000F0D6A">
              <w:rPr>
                <w:i/>
                <w:iCs/>
                <w:lang w:val="en-US" w:eastAsia="zh-CN"/>
              </w:rPr>
              <w:t>-Support</w:t>
            </w:r>
            <w:r w:rsidRPr="000F0D6A">
              <w:rPr>
                <w:lang w:val="en-US" w:eastAsia="zh-CN"/>
              </w:rPr>
              <w:t xml:space="preserve"> is sent in SIB1.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4F655" w14:textId="77777777" w:rsidR="00777566" w:rsidRDefault="00777566" w:rsidP="00221BE4">
            <w:pPr>
              <w:pStyle w:val="TAC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ADBD7" w14:textId="77777777" w:rsidR="00777566" w:rsidRPr="00EA5FA7" w:rsidRDefault="00777566" w:rsidP="00221BE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777566" w:rsidRPr="00EA5FA7" w14:paraId="353F3E88" w14:textId="77777777" w:rsidTr="00221BE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135CB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Protected E-UTRA Resources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97F9E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1A631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17ED2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AE9AD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List of Protected E-UTRA Resources.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34BD8" w14:textId="77777777" w:rsidR="00777566" w:rsidRPr="00EA5FA7" w:rsidRDefault="00777566" w:rsidP="00221BE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16793" w14:textId="77777777" w:rsidR="00777566" w:rsidRPr="00EA5FA7" w:rsidRDefault="00777566" w:rsidP="00221BE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777566" w:rsidRPr="00EA5FA7" w14:paraId="6C598227" w14:textId="77777777" w:rsidTr="00221BE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EAFDC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&gt;Protected E-UTRA Resources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D7D90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6D3B5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1.. &lt;</w:t>
            </w:r>
            <w:proofErr w:type="spellStart"/>
            <w:r w:rsidRPr="00EA5FA7">
              <w:rPr>
                <w:i/>
                <w:lang w:eastAsia="ja-JP"/>
              </w:rPr>
              <w:t>maxCellineNB</w:t>
            </w:r>
            <w:proofErr w:type="spellEnd"/>
            <w:r w:rsidRPr="00EA5FA7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48ACA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D3E86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47E09" w14:textId="77777777" w:rsidR="00777566" w:rsidRPr="00EA5FA7" w:rsidRDefault="00777566" w:rsidP="00221BE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3F3B7" w14:textId="77777777" w:rsidR="00777566" w:rsidRPr="00EA5FA7" w:rsidRDefault="00777566" w:rsidP="00221BE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777566" w:rsidRPr="00EA5FA7" w14:paraId="7E1ED545" w14:textId="77777777" w:rsidTr="00221BE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307BB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&gt;&gt;Spectrum Sharing Group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C6A9F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33FDC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5BC8E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INTEGER (</w:t>
            </w:r>
            <w:proofErr w:type="gramStart"/>
            <w:r w:rsidRPr="00EA5FA7">
              <w:rPr>
                <w:lang w:eastAsia="ja-JP"/>
              </w:rPr>
              <w:t>1..</w:t>
            </w:r>
            <w:proofErr w:type="gramEnd"/>
            <w:r w:rsidRPr="00EA5FA7">
              <w:rPr>
                <w:lang w:eastAsia="ja-JP"/>
              </w:rPr>
              <w:t xml:space="preserve"> </w:t>
            </w:r>
            <w:proofErr w:type="spellStart"/>
            <w:r w:rsidRPr="00EA5FA7">
              <w:rPr>
                <w:lang w:eastAsia="ja-JP"/>
              </w:rPr>
              <w:t>maxCellineNB</w:t>
            </w:r>
            <w:proofErr w:type="spellEnd"/>
            <w:r w:rsidRPr="00EA5FA7">
              <w:rPr>
                <w:lang w:eastAsia="ja-JP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F6110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Indicates the E-UTRA cells involved in resource coordination with the NR cells affiliated with the same Spectrum Sharing Group ID.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B759C" w14:textId="77777777" w:rsidR="00777566" w:rsidRPr="00EA5FA7" w:rsidRDefault="00777566" w:rsidP="00221BE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BB07F" w14:textId="77777777" w:rsidR="00777566" w:rsidRPr="00EA5FA7" w:rsidRDefault="00777566" w:rsidP="00221BE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777566" w:rsidRPr="00EA5FA7" w14:paraId="750904F8" w14:textId="77777777" w:rsidTr="00221BE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8AFCC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</w:rPr>
              <w:t>&gt;&gt;E-UTRA Cells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D2F81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42E39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rFonts w:cs="Arial"/>
                <w:i/>
                <w:szCs w:val="18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E09B0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67BA1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</w:rPr>
              <w:t xml:space="preserve">List of applicable E-UTRA cells.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1AF66" w14:textId="77777777" w:rsidR="00777566" w:rsidRPr="00EA5FA7" w:rsidRDefault="00777566" w:rsidP="00221BE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2A2B6" w14:textId="77777777" w:rsidR="00777566" w:rsidRPr="00EA5FA7" w:rsidRDefault="00777566" w:rsidP="00221BE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777566" w:rsidRPr="00EA5FA7" w14:paraId="743A5E16" w14:textId="77777777" w:rsidTr="00221BE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08AA9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&gt;&gt;&gt;E-UTRA Cells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47D3D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57324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</w:t>
            </w:r>
            <w:proofErr w:type="gramStart"/>
            <w:r w:rsidRPr="00EA5FA7">
              <w:rPr>
                <w:i/>
                <w:lang w:eastAsia="ja-JP"/>
              </w:rPr>
              <w:t xml:space="preserve"> ..</w:t>
            </w:r>
            <w:proofErr w:type="gramEnd"/>
            <w:r w:rsidRPr="00EA5FA7">
              <w:rPr>
                <w:i/>
                <w:lang w:eastAsia="ja-JP"/>
              </w:rPr>
              <w:t xml:space="preserve"> &lt;</w:t>
            </w:r>
            <w:proofErr w:type="spellStart"/>
            <w:r w:rsidRPr="00EA5FA7">
              <w:rPr>
                <w:i/>
                <w:lang w:eastAsia="ja-JP"/>
              </w:rPr>
              <w:t>maxCellineNB</w:t>
            </w:r>
            <w:proofErr w:type="spellEnd"/>
            <w:r w:rsidRPr="00EA5FA7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EE7CC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F4E08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16957" w14:textId="77777777" w:rsidR="00777566" w:rsidRPr="00EA5FA7" w:rsidRDefault="00777566" w:rsidP="00221BE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2FFC0" w14:textId="77777777" w:rsidR="00777566" w:rsidRPr="00EA5FA7" w:rsidRDefault="00777566" w:rsidP="00221BE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777566" w:rsidRPr="00EA5FA7" w14:paraId="4F058041" w14:textId="77777777" w:rsidTr="00221BE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85D10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&gt;&gt;&gt;&gt;EUTRA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71E61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55AE9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D7729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BIT STRING (</w:t>
            </w:r>
            <w:proofErr w:type="gramStart"/>
            <w:r w:rsidRPr="00EA5FA7">
              <w:rPr>
                <w:lang w:eastAsia="ja-JP"/>
              </w:rPr>
              <w:t>SIZE(</w:t>
            </w:r>
            <w:proofErr w:type="gramEnd"/>
            <w:r w:rsidRPr="00EA5FA7">
              <w:rPr>
                <w:lang w:eastAsia="ja-JP"/>
              </w:rPr>
              <w:t>28))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1238F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 xml:space="preserve">Indicates the E-UTRAN Cell Identifier </w:t>
            </w:r>
            <w:r>
              <w:rPr>
                <w:lang w:eastAsia="ja-JP"/>
              </w:rPr>
              <w:t xml:space="preserve">IE contained in the ECGI </w:t>
            </w:r>
            <w:r w:rsidRPr="00EA5FA7">
              <w:rPr>
                <w:lang w:eastAsia="ja-JP"/>
              </w:rPr>
              <w:t xml:space="preserve">as defined in </w:t>
            </w:r>
            <w:r w:rsidRPr="00EA5FA7">
              <w:rPr>
                <w:lang w:eastAsia="ja-JP"/>
              </w:rPr>
              <w:lastRenderedPageBreak/>
              <w:t>subclause 9.2.14 in TS 36.423 [9].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DD940" w14:textId="77777777" w:rsidR="00777566" w:rsidRPr="00EA5FA7" w:rsidRDefault="00777566" w:rsidP="00221BE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lastRenderedPageBreak/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43DD9" w14:textId="77777777" w:rsidR="00777566" w:rsidRPr="00EA5FA7" w:rsidRDefault="00777566" w:rsidP="00221BE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777566" w:rsidRPr="00EA5FA7" w14:paraId="5DE3195A" w14:textId="77777777" w:rsidTr="00221BE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60FF6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&gt;&gt;&gt;&gt;Served E-UTRA Cell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F1BBE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83DE3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AFC97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9.3.1.64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8FF80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EB8C0" w14:textId="77777777" w:rsidR="00777566" w:rsidRPr="00EA5FA7" w:rsidRDefault="00777566" w:rsidP="00221BE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28347" w14:textId="77777777" w:rsidR="00777566" w:rsidRPr="00EA5FA7" w:rsidRDefault="00777566" w:rsidP="00221BE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777566" w:rsidRPr="00887D78" w14:paraId="630A9C0D" w14:textId="77777777" w:rsidTr="00221BE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07460" w14:textId="77777777" w:rsidR="00777566" w:rsidRPr="00887D78" w:rsidRDefault="00777566" w:rsidP="00221BE4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lang w:eastAsia="ja-JP"/>
              </w:rPr>
            </w:pPr>
            <w:r w:rsidRPr="00887D78">
              <w:rPr>
                <w:rFonts w:eastAsia="Malgun Gothic"/>
                <w:b/>
              </w:rPr>
              <w:t xml:space="preserve">Neighbour </w:t>
            </w:r>
            <w:r w:rsidRPr="00887D78">
              <w:rPr>
                <w:rFonts w:eastAsia="Malgun Gothic" w:hint="eastAsia"/>
                <w:b/>
              </w:rPr>
              <w:t>C</w:t>
            </w:r>
            <w:r w:rsidRPr="00887D78">
              <w:rPr>
                <w:rFonts w:eastAsia="Malgun Gothic"/>
                <w:b/>
              </w:rPr>
              <w:t xml:space="preserve">ell Information </w:t>
            </w:r>
            <w:r w:rsidRPr="00887D78">
              <w:rPr>
                <w:rFonts w:cs="Arial"/>
                <w:b/>
                <w:lang w:eastAsia="ja-JP"/>
              </w:rPr>
              <w:t>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D692E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8EF89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rFonts w:eastAsia="Malgun Gothic" w:hint="eastAsia"/>
                <w:i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A5533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37E3E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EB589" w14:textId="77777777" w:rsidR="00777566" w:rsidRPr="00EA5FA7" w:rsidRDefault="00777566" w:rsidP="00221BE4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eastAsia="Malgun Gothic" w:hint="eastAsia"/>
              </w:rPr>
              <w:t>YE</w:t>
            </w:r>
            <w:r w:rsidRPr="00EA5FA7">
              <w:rPr>
                <w:rFonts w:eastAsia="Malgun Gothic"/>
              </w:rPr>
              <w:t>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73EA2" w14:textId="77777777" w:rsidR="00777566" w:rsidRPr="003F4ACD" w:rsidRDefault="00777566" w:rsidP="00221BE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104F1A">
              <w:rPr>
                <w:rFonts w:eastAsia="Malgun Gothic" w:hint="eastAsia"/>
              </w:rPr>
              <w:t>ig</w:t>
            </w:r>
            <w:r w:rsidRPr="00B6230F">
              <w:rPr>
                <w:rFonts w:eastAsia="Malgun Gothic"/>
              </w:rPr>
              <w:t>nore</w:t>
            </w:r>
          </w:p>
        </w:tc>
      </w:tr>
      <w:tr w:rsidR="00777566" w:rsidRPr="00EA5FA7" w14:paraId="16B0CAA8" w14:textId="77777777" w:rsidTr="00221BE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17857" w14:textId="77777777" w:rsidR="00777566" w:rsidRPr="00C95859" w:rsidRDefault="00777566" w:rsidP="00221BE4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szCs w:val="18"/>
                <w:lang w:eastAsia="ja-JP"/>
              </w:rPr>
            </w:pPr>
            <w:r w:rsidRPr="00C95859">
              <w:rPr>
                <w:rFonts w:cs="Arial" w:hint="eastAsia"/>
                <w:b/>
                <w:szCs w:val="18"/>
                <w:lang w:eastAsia="ja-JP"/>
              </w:rPr>
              <w:t>&gt;</w:t>
            </w:r>
            <w:r w:rsidRPr="00887D78">
              <w:rPr>
                <w:rFonts w:cs="Arial"/>
                <w:b/>
                <w:szCs w:val="18"/>
                <w:lang w:eastAsia="ja-JP"/>
              </w:rPr>
              <w:t>Neighbour</w:t>
            </w:r>
            <w:r w:rsidRPr="00C95859">
              <w:rPr>
                <w:rFonts w:cs="Arial"/>
                <w:b/>
                <w:szCs w:val="18"/>
                <w:lang w:eastAsia="ja-JP"/>
              </w:rPr>
              <w:t xml:space="preserve"> </w:t>
            </w:r>
            <w:r w:rsidRPr="00C95859">
              <w:rPr>
                <w:rFonts w:cs="Arial" w:hint="eastAsia"/>
                <w:b/>
                <w:szCs w:val="18"/>
                <w:lang w:eastAsia="ja-JP"/>
              </w:rPr>
              <w:t xml:space="preserve">Cell Information </w:t>
            </w:r>
            <w:r w:rsidRPr="00C95859">
              <w:rPr>
                <w:rFonts w:cs="Arial"/>
                <w:b/>
                <w:szCs w:val="18"/>
                <w:lang w:eastAsia="ja-JP"/>
              </w:rPr>
              <w:t xml:space="preserve">List </w:t>
            </w:r>
            <w:r w:rsidRPr="00C95859">
              <w:rPr>
                <w:rFonts w:cs="Arial" w:hint="eastAsia"/>
                <w:b/>
                <w:szCs w:val="18"/>
                <w:lang w:eastAsia="ja-JP"/>
              </w:rPr>
              <w:t>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25E60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B4843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rFonts w:eastAsia="Malgun Gothic" w:hint="eastAsia"/>
                <w:i/>
                <w:szCs w:val="18"/>
              </w:rPr>
              <w:t>1</w:t>
            </w:r>
            <w:proofErr w:type="gramStart"/>
            <w:r w:rsidRPr="00EA5FA7">
              <w:rPr>
                <w:rFonts w:eastAsia="Malgun Gothic"/>
                <w:i/>
                <w:szCs w:val="18"/>
              </w:rPr>
              <w:t xml:space="preserve"> ..</w:t>
            </w:r>
            <w:proofErr w:type="gramEnd"/>
            <w:r w:rsidRPr="00EA5FA7">
              <w:rPr>
                <w:rFonts w:eastAsia="Malgun Gothic"/>
                <w:i/>
                <w:szCs w:val="18"/>
              </w:rPr>
              <w:t xml:space="preserve"> &lt;</w:t>
            </w:r>
            <w:proofErr w:type="spellStart"/>
            <w:r w:rsidRPr="00EA5FA7">
              <w:rPr>
                <w:rFonts w:eastAsia="Malgun Gothic"/>
                <w:i/>
                <w:szCs w:val="18"/>
              </w:rPr>
              <w:t>maxCellingNBDU</w:t>
            </w:r>
            <w:proofErr w:type="spellEnd"/>
            <w:r w:rsidRPr="00EA5FA7">
              <w:rPr>
                <w:rFonts w:eastAsia="Malgun Gothic"/>
                <w:i/>
                <w:szCs w:val="18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025CE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7263A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26978" w14:textId="77777777" w:rsidR="00777566" w:rsidRPr="00EA5FA7" w:rsidRDefault="00777566" w:rsidP="00221BE4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eastAsia="Malgun Gothic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4F7BC" w14:textId="77777777" w:rsidR="00777566" w:rsidRPr="00EA5FA7" w:rsidRDefault="00777566" w:rsidP="00221BE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eastAsia="Malgun Gothic"/>
              </w:rPr>
              <w:t>ignore</w:t>
            </w:r>
          </w:p>
        </w:tc>
      </w:tr>
      <w:tr w:rsidR="00777566" w:rsidRPr="00EA5FA7" w14:paraId="4E6AC3C2" w14:textId="77777777" w:rsidTr="00221BE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B3CF7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887D78">
              <w:rPr>
                <w:rFonts w:cs="Arial" w:hint="eastAsia"/>
                <w:szCs w:val="18"/>
                <w:lang w:eastAsia="ja-JP"/>
              </w:rPr>
              <w:t>&gt;&gt;NR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E9078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eastAsia="Malgun Gothic" w:hint="eastAsia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92309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1E923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eastAsia="Malgun Gothic" w:hint="eastAsia"/>
                <w:szCs w:val="18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9A786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CA847" w14:textId="77777777" w:rsidR="00777566" w:rsidRPr="00EA5FA7" w:rsidRDefault="00777566" w:rsidP="00221BE4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eastAsia="Malgun Gothic" w:hint="eastAsia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09B83" w14:textId="77777777" w:rsidR="00777566" w:rsidRPr="00EA5FA7" w:rsidRDefault="00777566" w:rsidP="00221BE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777566" w:rsidRPr="00EA5FA7" w14:paraId="13F2FF9A" w14:textId="77777777" w:rsidTr="00221BE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4DB24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887D78">
              <w:rPr>
                <w:rFonts w:cs="Arial" w:hint="eastAsia"/>
                <w:szCs w:val="18"/>
                <w:lang w:eastAsia="ja-JP"/>
              </w:rPr>
              <w:t>&gt;&gt;</w:t>
            </w:r>
            <w:r w:rsidRPr="00887D78">
              <w:rPr>
                <w:rFonts w:cs="Arial"/>
                <w:szCs w:val="18"/>
                <w:lang w:eastAsia="ja-JP"/>
              </w:rPr>
              <w:t>Intended TDD DL-UL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7E2FA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eastAsia="Malgun Gothic" w:hint="eastAsia"/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B3DB4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AF4AA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eastAsia="Malgun Gothic" w:hint="eastAsia"/>
                <w:szCs w:val="18"/>
              </w:rPr>
              <w:t>9.3.1.89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8E22B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95F3E" w14:textId="77777777" w:rsidR="00777566" w:rsidRPr="00EA5FA7" w:rsidRDefault="00777566" w:rsidP="00221BE4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eastAsia="Malgun Gothic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79C45" w14:textId="77777777" w:rsidR="00777566" w:rsidRPr="00EA5FA7" w:rsidRDefault="00777566" w:rsidP="00221BE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777566" w:rsidRPr="00EA5FA7" w14:paraId="6E095846" w14:textId="77777777" w:rsidTr="00221BE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46639" w14:textId="77777777" w:rsidR="00777566" w:rsidRPr="00887D78" w:rsidRDefault="00777566" w:rsidP="00221BE4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1F7F78">
              <w:rPr>
                <w:rFonts w:eastAsiaTheme="minorEastAsia"/>
              </w:rPr>
              <w:t>&gt;&gt;SBFD Frequency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28A27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 w:rsidRPr="001F7F78">
              <w:rPr>
                <w:rFonts w:eastAsiaTheme="minorEastAsia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AADF2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FE418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 w:rsidRPr="001F7F78">
              <w:rPr>
                <w:rFonts w:eastAsia="SimSun"/>
                <w:szCs w:val="18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E5BFD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F7F78">
              <w:rPr>
                <w:rFonts w:eastAsia="SimSun"/>
                <w:lang w:eastAsia="zh-CN"/>
              </w:rPr>
              <w:t xml:space="preserve">Includes the </w:t>
            </w:r>
            <w:r w:rsidRPr="001F7F78">
              <w:rPr>
                <w:rFonts w:eastAsia="SimSun"/>
                <w:i/>
                <w:iCs/>
                <w:lang w:eastAsia="zh-CN"/>
              </w:rPr>
              <w:t>SBFD-Subband-Allocation-r19</w:t>
            </w:r>
            <w:r w:rsidRPr="001F7F78">
              <w:rPr>
                <w:rFonts w:eastAsia="SimSun"/>
                <w:lang w:eastAsia="zh-CN"/>
              </w:rPr>
              <w:t xml:space="preserve"> IE, as defined in TS 38.331[8].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BC8B5" w14:textId="77777777" w:rsidR="00777566" w:rsidRDefault="00777566" w:rsidP="00221BE4">
            <w:pPr>
              <w:pStyle w:val="TAC"/>
              <w:keepNext w:val="0"/>
              <w:keepLines w:val="0"/>
              <w:widowControl w:val="0"/>
              <w:rPr>
                <w:rFonts w:eastAsia="Malgun Gothic"/>
              </w:rPr>
            </w:pPr>
            <w:r w:rsidRPr="001F7F78">
              <w:rPr>
                <w:rFonts w:eastAsiaTheme="minorEastAsia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FB2C0" w14:textId="77777777" w:rsidR="00777566" w:rsidRPr="00EA5FA7" w:rsidRDefault="00777566" w:rsidP="00221BE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1F7F78">
              <w:rPr>
                <w:rFonts w:eastAsiaTheme="minorEastAsia" w:hint="eastAsia"/>
                <w:lang w:eastAsia="zh-CN"/>
              </w:rPr>
              <w:t>i</w:t>
            </w:r>
            <w:r w:rsidRPr="001F7F78">
              <w:rPr>
                <w:rFonts w:eastAsiaTheme="minorEastAsia"/>
                <w:lang w:eastAsia="zh-CN"/>
              </w:rPr>
              <w:t>gnore</w:t>
            </w:r>
          </w:p>
        </w:tc>
      </w:tr>
      <w:tr w:rsidR="00777566" w:rsidRPr="00EA5FA7" w14:paraId="42C0C862" w14:textId="77777777" w:rsidTr="00221BE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C5E2D" w14:textId="77777777" w:rsidR="00777566" w:rsidRPr="00887D78" w:rsidRDefault="00777566" w:rsidP="00221BE4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1F7F78">
              <w:rPr>
                <w:rFonts w:eastAsiaTheme="minorEastAsia" w:hint="eastAsia"/>
              </w:rPr>
              <w:t>&gt;</w:t>
            </w:r>
            <w:r w:rsidRPr="001F7F78">
              <w:rPr>
                <w:rFonts w:eastAsiaTheme="minorEastAsia"/>
              </w:rPr>
              <w:t>&gt;SSB Resource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5E227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1CB1B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9BBF3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 w:rsidRPr="001F7F78">
              <w:rPr>
                <w:rFonts w:eastAsiaTheme="minorEastAsia" w:hint="eastAsia"/>
              </w:rPr>
              <w:t>O</w:t>
            </w:r>
            <w:r w:rsidRPr="001F7F78">
              <w:rPr>
                <w:rFonts w:eastAsiaTheme="minorEastAsia"/>
              </w:rPr>
              <w:t>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C3DE8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F7F78">
              <w:rPr>
                <w:rFonts w:eastAsiaTheme="minorEastAsia" w:hint="eastAsia"/>
              </w:rPr>
              <w:t>I</w:t>
            </w:r>
            <w:r w:rsidRPr="001F7F78">
              <w:rPr>
                <w:rFonts w:eastAsiaTheme="minorEastAsia"/>
              </w:rPr>
              <w:t xml:space="preserve">ncludes the </w:t>
            </w:r>
            <w:proofErr w:type="spellStart"/>
            <w:r w:rsidRPr="001F7F78">
              <w:rPr>
                <w:rFonts w:eastAsiaTheme="minorEastAsia"/>
                <w:i/>
                <w:iCs/>
              </w:rPr>
              <w:t>MeasTiming</w:t>
            </w:r>
            <w:proofErr w:type="spellEnd"/>
            <w:r w:rsidRPr="001F7F78">
              <w:rPr>
                <w:rFonts w:eastAsiaTheme="minorEastAsia"/>
              </w:rPr>
              <w:t xml:space="preserve"> contained in the </w:t>
            </w:r>
            <w:proofErr w:type="spellStart"/>
            <w:r w:rsidRPr="001F7F78">
              <w:rPr>
                <w:rFonts w:eastAsiaTheme="minorEastAsia"/>
              </w:rPr>
              <w:t>MeasurementTimingConfiguration</w:t>
            </w:r>
            <w:proofErr w:type="spellEnd"/>
            <w:r w:rsidRPr="001F7F78">
              <w:rPr>
                <w:rFonts w:eastAsiaTheme="minorEastAsia"/>
              </w:rPr>
              <w:t xml:space="preserve"> message </w:t>
            </w:r>
            <w:r w:rsidRPr="001F7F78">
              <w:rPr>
                <w:lang w:val="en-US"/>
              </w:rPr>
              <w:t>as defined in TS 38.331 [8]</w:t>
            </w:r>
            <w:r w:rsidRPr="001F7F78">
              <w:rPr>
                <w:rFonts w:eastAsiaTheme="minorEastAsia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FC4F2" w14:textId="77777777" w:rsidR="00777566" w:rsidRDefault="00777566" w:rsidP="00221BE4">
            <w:pPr>
              <w:pStyle w:val="TAC"/>
              <w:keepNext w:val="0"/>
              <w:keepLines w:val="0"/>
              <w:widowControl w:val="0"/>
              <w:rPr>
                <w:rFonts w:eastAsia="Malgun Gothic"/>
              </w:rPr>
            </w:pPr>
            <w:r w:rsidRPr="001F7F78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365B0" w14:textId="77777777" w:rsidR="00777566" w:rsidRPr="00EA5FA7" w:rsidRDefault="00777566" w:rsidP="00221BE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1F7F78">
              <w:t>ignore</w:t>
            </w:r>
          </w:p>
        </w:tc>
      </w:tr>
      <w:tr w:rsidR="00A14528" w:rsidRPr="00EA5FA7" w14:paraId="1C019885" w14:textId="77777777" w:rsidTr="00221BE4">
        <w:trPr>
          <w:ins w:id="20" w:author="Nokia" w:date="2025-11-06T12:11:00Z" w16du:dateUtc="2025-11-06T11:1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FCF96" w14:textId="4564ABF0" w:rsidR="00A14528" w:rsidRPr="001F7F78" w:rsidRDefault="00A14528" w:rsidP="00A14528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21" w:author="Nokia" w:date="2025-11-06T12:11:00Z" w16du:dateUtc="2025-11-06T11:11:00Z"/>
                <w:rFonts w:eastAsia="SimSun"/>
              </w:rPr>
            </w:pPr>
            <w:ins w:id="22" w:author="Nokia" w:date="2025-11-06T12:12:00Z" w16du:dateUtc="2025-11-06T11:12:00Z">
              <w:r>
                <w:rPr>
                  <w:lang w:eastAsia="zh-CN"/>
                </w:rPr>
                <w:t>&gt;&gt;</w:t>
              </w:r>
              <w:r w:rsidRPr="00277EF2">
                <w:rPr>
                  <w:lang w:eastAsia="zh-CN"/>
                </w:rPr>
                <w:t>CHOICE</w:t>
              </w:r>
              <w:r w:rsidRPr="00FD1E90">
                <w:rPr>
                  <w:i/>
                  <w:lang w:eastAsia="zh-CN"/>
                </w:rPr>
                <w:t xml:space="preserve"> </w:t>
              </w:r>
              <w:r w:rsidRPr="00221BE4">
                <w:rPr>
                  <w:i/>
                  <w:iCs/>
                  <w:lang w:eastAsia="ko-KR"/>
                </w:rPr>
                <w:t>NZP CSI-RS Resources</w:t>
              </w:r>
              <w:r>
                <w:rPr>
                  <w:i/>
                  <w:iCs/>
                  <w:lang w:eastAsia="ko-KR"/>
                </w:rPr>
                <w:t xml:space="preserve">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B8216" w14:textId="78C438EB" w:rsidR="00A14528" w:rsidRPr="001F7F78" w:rsidRDefault="00A14528" w:rsidP="00A14528">
            <w:pPr>
              <w:pStyle w:val="TAL"/>
              <w:keepNext w:val="0"/>
              <w:keepLines w:val="0"/>
              <w:widowControl w:val="0"/>
              <w:rPr>
                <w:ins w:id="23" w:author="Nokia" w:date="2025-11-06T12:11:00Z" w16du:dateUtc="2025-11-06T11:11:00Z"/>
                <w:rFonts w:eastAsia="SimSun"/>
              </w:rPr>
            </w:pPr>
            <w:ins w:id="24" w:author="Nokia" w:date="2025-11-06T12:12:00Z" w16du:dateUtc="2025-11-06T11:12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A629A" w14:textId="77777777" w:rsidR="00A14528" w:rsidRPr="00EA5FA7" w:rsidRDefault="00A14528" w:rsidP="00A14528">
            <w:pPr>
              <w:pStyle w:val="TAL"/>
              <w:keepNext w:val="0"/>
              <w:keepLines w:val="0"/>
              <w:widowControl w:val="0"/>
              <w:rPr>
                <w:ins w:id="25" w:author="Nokia" w:date="2025-11-06T12:11:00Z" w16du:dateUtc="2025-11-06T11:11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59B43" w14:textId="77777777" w:rsidR="00A14528" w:rsidRPr="001F7F78" w:rsidRDefault="00A14528" w:rsidP="00A14528">
            <w:pPr>
              <w:pStyle w:val="TAL"/>
              <w:keepNext w:val="0"/>
              <w:keepLines w:val="0"/>
              <w:widowControl w:val="0"/>
              <w:rPr>
                <w:ins w:id="26" w:author="Nokia" w:date="2025-11-06T12:11:00Z" w16du:dateUtc="2025-11-06T11:11:00Z"/>
                <w:rFonts w:eastAsia="SimSu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25A12" w14:textId="77777777" w:rsidR="00A14528" w:rsidRPr="00EA5FA7" w:rsidRDefault="00A14528" w:rsidP="00A14528">
            <w:pPr>
              <w:pStyle w:val="TAL"/>
              <w:keepNext w:val="0"/>
              <w:keepLines w:val="0"/>
              <w:widowControl w:val="0"/>
              <w:rPr>
                <w:ins w:id="27" w:author="Nokia" w:date="2025-11-06T12:11:00Z" w16du:dateUtc="2025-11-06T11:11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61A6A" w14:textId="1AC895DF" w:rsidR="00A14528" w:rsidRPr="001F7F78" w:rsidRDefault="00A14528" w:rsidP="00A14528">
            <w:pPr>
              <w:pStyle w:val="TAC"/>
              <w:keepNext w:val="0"/>
              <w:keepLines w:val="0"/>
              <w:widowControl w:val="0"/>
              <w:rPr>
                <w:ins w:id="28" w:author="Nokia" w:date="2025-11-06T12:11:00Z" w16du:dateUtc="2025-11-06T11:11:00Z"/>
              </w:rPr>
            </w:pPr>
            <w:ins w:id="29" w:author="Nokia" w:date="2025-11-06T12:12:00Z" w16du:dateUtc="2025-11-06T11:12:00Z">
              <w:r w:rsidRPr="00E5337E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01EFE" w14:textId="1C2A414A" w:rsidR="00A14528" w:rsidRPr="001F7F78" w:rsidRDefault="00A14528" w:rsidP="00A14528">
            <w:pPr>
              <w:pStyle w:val="TAC"/>
              <w:keepNext w:val="0"/>
              <w:keepLines w:val="0"/>
              <w:widowControl w:val="0"/>
              <w:rPr>
                <w:ins w:id="30" w:author="Nokia" w:date="2025-11-06T12:11:00Z" w16du:dateUtc="2025-11-06T11:11:00Z"/>
              </w:rPr>
            </w:pPr>
            <w:ins w:id="31" w:author="Nokia" w:date="2025-11-06T12:12:00Z" w16du:dateUtc="2025-11-06T11:12:00Z">
              <w:r>
                <w:rPr>
                  <w:lang w:eastAsia="ja-JP"/>
                </w:rPr>
                <w:t>i</w:t>
              </w:r>
              <w:r w:rsidRPr="00E5337E">
                <w:rPr>
                  <w:lang w:eastAsia="ja-JP"/>
                </w:rPr>
                <w:t>gnore</w:t>
              </w:r>
            </w:ins>
          </w:p>
        </w:tc>
      </w:tr>
      <w:tr w:rsidR="00A14528" w:rsidRPr="00EA5FA7" w14:paraId="4DC3C1BB" w14:textId="77777777" w:rsidTr="00221BE4">
        <w:trPr>
          <w:ins w:id="32" w:author="Nokia" w:date="2025-11-06T12:11:00Z" w16du:dateUtc="2025-11-06T11:1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86979" w14:textId="44B1CBF9" w:rsidR="00A14528" w:rsidRPr="001F7F78" w:rsidRDefault="00A14528" w:rsidP="00A14528">
            <w:pPr>
              <w:pStyle w:val="TAL"/>
              <w:keepNext w:val="0"/>
              <w:keepLines w:val="0"/>
              <w:widowControl w:val="0"/>
              <w:ind w:leftChars="159" w:left="318"/>
              <w:rPr>
                <w:ins w:id="33" w:author="Nokia" w:date="2025-11-06T12:11:00Z" w16du:dateUtc="2025-11-06T11:11:00Z"/>
                <w:rFonts w:eastAsia="SimSun"/>
              </w:rPr>
            </w:pPr>
            <w:ins w:id="34" w:author="Nokia" w:date="2025-11-06T12:12:00Z" w16du:dateUtc="2025-11-06T11:12:00Z">
              <w:r w:rsidRPr="00FD0425">
                <w:rPr>
                  <w:rFonts w:cs="Arial"/>
                  <w:bCs/>
                  <w:szCs w:val="18"/>
                  <w:lang w:eastAsia="zh-CN"/>
                </w:rPr>
                <w:t>&gt;</w:t>
              </w:r>
              <w:r>
                <w:rPr>
                  <w:rFonts w:cs="Arial"/>
                  <w:bCs/>
                  <w:szCs w:val="18"/>
                  <w:lang w:eastAsia="zh-CN"/>
                </w:rPr>
                <w:t>&gt;&gt;</w:t>
              </w:r>
              <w:r>
                <w:rPr>
                  <w:rFonts w:cs="Arial"/>
                  <w:bCs/>
                  <w:i/>
                  <w:iCs/>
                  <w:szCs w:val="18"/>
                  <w:lang w:eastAsia="zh-CN"/>
                </w:rPr>
                <w:t>Provision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2F4F6" w14:textId="77777777" w:rsidR="00A14528" w:rsidRPr="001F7F78" w:rsidRDefault="00A14528" w:rsidP="00A14528">
            <w:pPr>
              <w:pStyle w:val="TAL"/>
              <w:keepNext w:val="0"/>
              <w:keepLines w:val="0"/>
              <w:widowControl w:val="0"/>
              <w:rPr>
                <w:ins w:id="35" w:author="Nokia" w:date="2025-11-06T12:11:00Z" w16du:dateUtc="2025-11-06T11:11:00Z"/>
                <w:rFonts w:eastAsia="SimSu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C6F70" w14:textId="77777777" w:rsidR="00A14528" w:rsidRPr="00EA5FA7" w:rsidRDefault="00A14528" w:rsidP="00A14528">
            <w:pPr>
              <w:pStyle w:val="TAL"/>
              <w:keepNext w:val="0"/>
              <w:keepLines w:val="0"/>
              <w:widowControl w:val="0"/>
              <w:rPr>
                <w:ins w:id="36" w:author="Nokia" w:date="2025-11-06T12:11:00Z" w16du:dateUtc="2025-11-06T11:11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BFA7A" w14:textId="77777777" w:rsidR="00A14528" w:rsidRPr="001F7F78" w:rsidRDefault="00A14528" w:rsidP="00A14528">
            <w:pPr>
              <w:pStyle w:val="TAL"/>
              <w:keepNext w:val="0"/>
              <w:keepLines w:val="0"/>
              <w:widowControl w:val="0"/>
              <w:rPr>
                <w:ins w:id="37" w:author="Nokia" w:date="2025-11-06T12:11:00Z" w16du:dateUtc="2025-11-06T11:11:00Z"/>
                <w:rFonts w:eastAsia="SimSu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4C52D" w14:textId="77777777" w:rsidR="00A14528" w:rsidRPr="00EA5FA7" w:rsidRDefault="00A14528" w:rsidP="00A14528">
            <w:pPr>
              <w:pStyle w:val="TAL"/>
              <w:keepNext w:val="0"/>
              <w:keepLines w:val="0"/>
              <w:widowControl w:val="0"/>
              <w:rPr>
                <w:ins w:id="38" w:author="Nokia" w:date="2025-11-06T12:11:00Z" w16du:dateUtc="2025-11-06T11:11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D4BA7" w14:textId="77777777" w:rsidR="00A14528" w:rsidRPr="001F7F78" w:rsidRDefault="00A14528" w:rsidP="00A14528">
            <w:pPr>
              <w:pStyle w:val="TAC"/>
              <w:keepNext w:val="0"/>
              <w:keepLines w:val="0"/>
              <w:widowControl w:val="0"/>
              <w:rPr>
                <w:ins w:id="39" w:author="Nokia" w:date="2025-11-06T12:11:00Z" w16du:dateUtc="2025-11-06T11:11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C3A42" w14:textId="77777777" w:rsidR="00A14528" w:rsidRPr="001F7F78" w:rsidRDefault="00A14528" w:rsidP="00A14528">
            <w:pPr>
              <w:pStyle w:val="TAC"/>
              <w:keepNext w:val="0"/>
              <w:keepLines w:val="0"/>
              <w:widowControl w:val="0"/>
              <w:rPr>
                <w:ins w:id="40" w:author="Nokia" w:date="2025-11-06T12:11:00Z" w16du:dateUtc="2025-11-06T11:11:00Z"/>
              </w:rPr>
            </w:pPr>
          </w:p>
        </w:tc>
      </w:tr>
      <w:tr w:rsidR="00A14528" w:rsidRPr="00EA5FA7" w14:paraId="3E68E24E" w14:textId="77777777" w:rsidTr="00221BE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44152" w14:textId="3A228AD2" w:rsidR="00A14528" w:rsidRPr="00887D78" w:rsidRDefault="00A14528" w:rsidP="00A14528">
            <w:pPr>
              <w:pStyle w:val="TAL"/>
              <w:keepNext w:val="0"/>
              <w:keepLines w:val="0"/>
              <w:widowControl w:val="0"/>
              <w:ind w:leftChars="229" w:left="458"/>
              <w:rPr>
                <w:rFonts w:cs="Arial"/>
                <w:szCs w:val="18"/>
                <w:lang w:eastAsia="ja-JP"/>
              </w:rPr>
            </w:pPr>
            <w:r w:rsidRPr="001F7F78">
              <w:rPr>
                <w:rFonts w:eastAsia="SimSun"/>
              </w:rPr>
              <w:t>&gt;&gt;</w:t>
            </w:r>
            <w:ins w:id="41" w:author="Nokia" w:date="2025-11-06T12:13:00Z" w16du:dateUtc="2025-11-06T11:13:00Z">
              <w:r>
                <w:rPr>
                  <w:rFonts w:eastAsia="SimSun"/>
                </w:rPr>
                <w:t>&gt;&gt;</w:t>
              </w:r>
            </w:ins>
            <w:r w:rsidRPr="001F7F78">
              <w:rPr>
                <w:rFonts w:eastAsia="SimSun"/>
              </w:rPr>
              <w:t>NZP CSI-RS Resources Configuration</w:t>
            </w:r>
            <w:ins w:id="42" w:author="Nokia" w:date="2025-11-06T12:13:00Z" w16du:dateUtc="2025-11-06T11:13:00Z">
              <w:r>
                <w:rPr>
                  <w:rFonts w:eastAsia="SimSun"/>
                </w:rPr>
                <w:t xml:space="preserve">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AF24F" w14:textId="508E4D85" w:rsidR="00A14528" w:rsidRPr="00EA5FA7" w:rsidRDefault="00A14528" w:rsidP="00A14528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del w:id="43" w:author="Nokia" w:date="2025-11-06T12:13:00Z" w16du:dateUtc="2025-11-06T11:13:00Z">
              <w:r w:rsidRPr="001F7F78" w:rsidDel="00A14528">
                <w:rPr>
                  <w:rFonts w:eastAsia="SimSun"/>
                </w:rPr>
                <w:delText>O</w:delText>
              </w:r>
            </w:del>
            <w:ins w:id="44" w:author="Nokia" w:date="2025-11-06T12:13:00Z" w16du:dateUtc="2025-11-06T11:13:00Z">
              <w:r>
                <w:rPr>
                  <w:rFonts w:eastAsia="SimSu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E7C91" w14:textId="77777777" w:rsidR="00A14528" w:rsidRPr="00EA5FA7" w:rsidRDefault="00A14528" w:rsidP="00A1452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DA58A" w14:textId="77777777" w:rsidR="00A14528" w:rsidRPr="00EA5FA7" w:rsidRDefault="00A14528" w:rsidP="00A14528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 w:rsidRPr="001F7F78">
              <w:rPr>
                <w:rFonts w:eastAsia="SimSun"/>
              </w:rPr>
              <w:t>9.3.1.</w:t>
            </w:r>
            <w:r>
              <w:rPr>
                <w:rFonts w:eastAsia="SimSun"/>
              </w:rPr>
              <w:t>356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467F6" w14:textId="77777777" w:rsidR="00A14528" w:rsidRPr="00EA5FA7" w:rsidRDefault="00A14528" w:rsidP="00A145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5377C" w14:textId="77777777" w:rsidR="00A14528" w:rsidRDefault="00A14528" w:rsidP="00A14528">
            <w:pPr>
              <w:pStyle w:val="TAC"/>
              <w:keepNext w:val="0"/>
              <w:keepLines w:val="0"/>
              <w:widowControl w:val="0"/>
              <w:rPr>
                <w:rFonts w:eastAsia="Malgun Gothic"/>
              </w:rPr>
            </w:pPr>
            <w:r w:rsidRPr="001F7F78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E7845" w14:textId="77777777" w:rsidR="00A14528" w:rsidRPr="00EA5FA7" w:rsidRDefault="00A14528" w:rsidP="00A1452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1F7F78">
              <w:t>ignore</w:t>
            </w:r>
          </w:p>
        </w:tc>
      </w:tr>
      <w:tr w:rsidR="00A14528" w:rsidRPr="00EA5FA7" w14:paraId="6B04E230" w14:textId="77777777" w:rsidTr="00221BE4">
        <w:trPr>
          <w:ins w:id="45" w:author="Nokia" w:date="2025-11-06T12:13:00Z" w16du:dateUtc="2025-11-06T11:13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0EDC5" w14:textId="444E881E" w:rsidR="00A14528" w:rsidRPr="001F7F78" w:rsidRDefault="00A14528" w:rsidP="00A14528">
            <w:pPr>
              <w:pStyle w:val="TAL"/>
              <w:keepNext w:val="0"/>
              <w:keepLines w:val="0"/>
              <w:widowControl w:val="0"/>
              <w:ind w:leftChars="159" w:left="318"/>
              <w:rPr>
                <w:ins w:id="46" w:author="Nokia" w:date="2025-11-06T12:13:00Z" w16du:dateUtc="2025-11-06T11:13:00Z"/>
              </w:rPr>
            </w:pPr>
            <w:ins w:id="47" w:author="Nokia" w:date="2025-11-06T12:13:00Z" w16du:dateUtc="2025-11-06T11:13:00Z">
              <w:r w:rsidRPr="00FD0425">
                <w:rPr>
                  <w:rFonts w:cs="Arial"/>
                  <w:bCs/>
                  <w:szCs w:val="18"/>
                  <w:lang w:eastAsia="zh-CN"/>
                </w:rPr>
                <w:t>&gt;</w:t>
              </w:r>
              <w:r>
                <w:rPr>
                  <w:rFonts w:cs="Arial"/>
                  <w:bCs/>
                  <w:szCs w:val="18"/>
                  <w:lang w:eastAsia="zh-CN"/>
                </w:rPr>
                <w:t>&gt;&gt;</w:t>
              </w:r>
              <w:r>
                <w:rPr>
                  <w:rFonts w:cs="Arial"/>
                  <w:bCs/>
                  <w:i/>
                  <w:iCs/>
                  <w:szCs w:val="18"/>
                  <w:lang w:eastAsia="zh-CN"/>
                </w:rPr>
                <w:t>Revoke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E83F2" w14:textId="77777777" w:rsidR="00A14528" w:rsidRPr="001F7F78" w:rsidRDefault="00A14528" w:rsidP="00A14528">
            <w:pPr>
              <w:pStyle w:val="TAL"/>
              <w:keepNext w:val="0"/>
              <w:keepLines w:val="0"/>
              <w:widowControl w:val="0"/>
              <w:rPr>
                <w:ins w:id="48" w:author="Nokia" w:date="2025-11-06T12:13:00Z" w16du:dateUtc="2025-11-06T11:13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8AB89" w14:textId="77777777" w:rsidR="00A14528" w:rsidRPr="00EA5FA7" w:rsidRDefault="00A14528" w:rsidP="00A14528">
            <w:pPr>
              <w:pStyle w:val="TAL"/>
              <w:keepNext w:val="0"/>
              <w:keepLines w:val="0"/>
              <w:widowControl w:val="0"/>
              <w:rPr>
                <w:ins w:id="49" w:author="Nokia" w:date="2025-11-06T12:13:00Z" w16du:dateUtc="2025-11-06T11:13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991B1" w14:textId="5E457276" w:rsidR="00A14528" w:rsidRPr="001F7F78" w:rsidRDefault="00A14528" w:rsidP="00A14528">
            <w:pPr>
              <w:pStyle w:val="TAL"/>
              <w:keepNext w:val="0"/>
              <w:keepLines w:val="0"/>
              <w:widowControl w:val="0"/>
              <w:rPr>
                <w:ins w:id="50" w:author="Nokia" w:date="2025-11-06T12:13:00Z" w16du:dateUtc="2025-11-06T11:13:00Z"/>
              </w:rPr>
            </w:pPr>
            <w:ins w:id="51" w:author="Nokia" w:date="2025-11-06T12:13:00Z" w16du:dateUtc="2025-11-06T11:13:00Z">
              <w:r>
                <w:t>NULL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714DC" w14:textId="77777777" w:rsidR="00A14528" w:rsidRPr="00EA5FA7" w:rsidRDefault="00A14528" w:rsidP="00A14528">
            <w:pPr>
              <w:pStyle w:val="TAL"/>
              <w:keepNext w:val="0"/>
              <w:keepLines w:val="0"/>
              <w:widowControl w:val="0"/>
              <w:rPr>
                <w:ins w:id="52" w:author="Nokia" w:date="2025-11-06T12:13:00Z" w16du:dateUtc="2025-11-06T11:13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8026E" w14:textId="77777777" w:rsidR="00A14528" w:rsidRPr="001F7F78" w:rsidRDefault="00A14528" w:rsidP="00A14528">
            <w:pPr>
              <w:pStyle w:val="TAC"/>
              <w:keepNext w:val="0"/>
              <w:keepLines w:val="0"/>
              <w:widowControl w:val="0"/>
              <w:rPr>
                <w:ins w:id="53" w:author="Nokia" w:date="2025-11-06T12:13:00Z" w16du:dateUtc="2025-11-06T11:13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20CE1" w14:textId="77777777" w:rsidR="00A14528" w:rsidRPr="001F7F78" w:rsidRDefault="00A14528" w:rsidP="00A14528">
            <w:pPr>
              <w:pStyle w:val="TAC"/>
              <w:keepNext w:val="0"/>
              <w:keepLines w:val="0"/>
              <w:widowControl w:val="0"/>
              <w:rPr>
                <w:ins w:id="54" w:author="Nokia" w:date="2025-11-06T12:13:00Z" w16du:dateUtc="2025-11-06T11:13:00Z"/>
              </w:rPr>
            </w:pPr>
          </w:p>
        </w:tc>
      </w:tr>
      <w:tr w:rsidR="00A14528" w:rsidRPr="00EA5FA7" w14:paraId="4B212BCB" w14:textId="77777777" w:rsidTr="00221BE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EB21C" w14:textId="77777777" w:rsidR="00A14528" w:rsidRPr="00887D78" w:rsidRDefault="00A14528" w:rsidP="00A14528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1F7F78">
              <w:t>&gt;&gt;SRS Resource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3CBF7" w14:textId="77777777" w:rsidR="00A14528" w:rsidRPr="00EA5FA7" w:rsidRDefault="00A14528" w:rsidP="00A14528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 w:rsidRPr="001F7F78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49CDF" w14:textId="77777777" w:rsidR="00A14528" w:rsidRPr="00EA5FA7" w:rsidRDefault="00A14528" w:rsidP="00A1452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2DE31" w14:textId="77777777" w:rsidR="00A14528" w:rsidRPr="00EA5FA7" w:rsidRDefault="00A14528" w:rsidP="00A14528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 w:rsidRPr="001F7F78">
              <w:t>9.3.1.</w:t>
            </w:r>
            <w:r>
              <w:t>357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2ED11" w14:textId="77777777" w:rsidR="00A14528" w:rsidRPr="00EA5FA7" w:rsidRDefault="00A14528" w:rsidP="00A145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D9B44" w14:textId="77777777" w:rsidR="00A14528" w:rsidRDefault="00A14528" w:rsidP="00A14528">
            <w:pPr>
              <w:pStyle w:val="TAC"/>
              <w:keepNext w:val="0"/>
              <w:keepLines w:val="0"/>
              <w:widowControl w:val="0"/>
              <w:rPr>
                <w:rFonts w:eastAsia="Malgun Gothic"/>
              </w:rPr>
            </w:pPr>
            <w:r w:rsidRPr="001F7F78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A3D5E" w14:textId="77777777" w:rsidR="00A14528" w:rsidRPr="00EA5FA7" w:rsidRDefault="00A14528" w:rsidP="00A1452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1F7F78">
              <w:t>ignore</w:t>
            </w:r>
          </w:p>
        </w:tc>
      </w:tr>
      <w:tr w:rsidR="00A14528" w:rsidRPr="00EA5FA7" w14:paraId="579EFA08" w14:textId="77777777" w:rsidTr="00221BE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9F31F" w14:textId="77777777" w:rsidR="00A14528" w:rsidRPr="00EA5FA7" w:rsidRDefault="00A14528" w:rsidP="00A1452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noProof/>
                <w:szCs w:val="18"/>
                <w:lang w:eastAsia="ja-JP"/>
              </w:rPr>
              <w:t xml:space="preserve">Transport Layer </w:t>
            </w:r>
            <w:r>
              <w:rPr>
                <w:rFonts w:cs="Arial"/>
                <w:noProof/>
                <w:szCs w:val="18"/>
                <w:lang w:eastAsia="ja-JP"/>
              </w:rPr>
              <w:t>Address</w:t>
            </w:r>
            <w:r w:rsidRPr="00EA5FA7">
              <w:rPr>
                <w:rFonts w:cs="Arial"/>
                <w:noProof/>
                <w:szCs w:val="18"/>
                <w:lang w:eastAsia="ja-JP"/>
              </w:rPr>
              <w:t xml:space="preserve">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0C712" w14:textId="77777777" w:rsidR="00A14528" w:rsidRPr="00EA5FA7" w:rsidRDefault="00A14528" w:rsidP="00A145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2036F" w14:textId="77777777" w:rsidR="00A14528" w:rsidRPr="00EA5FA7" w:rsidRDefault="00A14528" w:rsidP="00A1452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AA9F2" w14:textId="77777777" w:rsidR="00A14528" w:rsidRPr="00EA5FA7" w:rsidRDefault="00A14528" w:rsidP="00A145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noProof/>
                <w:szCs w:val="18"/>
                <w:lang w:eastAsia="ja-JP"/>
              </w:rPr>
              <w:t>9.3.2.5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65C9D" w14:textId="77777777" w:rsidR="00A14528" w:rsidRPr="00EA5FA7" w:rsidRDefault="00A14528" w:rsidP="00A145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BD99D" w14:textId="77777777" w:rsidR="00A14528" w:rsidRPr="00EA5FA7" w:rsidRDefault="00A14528" w:rsidP="00A14528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82923" w14:textId="77777777" w:rsidR="00A14528" w:rsidRPr="00EA5FA7" w:rsidRDefault="00A14528" w:rsidP="00A1452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A14528" w:rsidRPr="00EA5FA7" w14:paraId="0E47DA3C" w14:textId="77777777" w:rsidTr="00221BE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AE857" w14:textId="77777777" w:rsidR="00A14528" w:rsidRPr="00EA5FA7" w:rsidRDefault="00A14528" w:rsidP="00A14528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  <w:r w:rsidRPr="008F4100">
              <w:t>Uplink BH Non-UP Traffic Mapping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00681" w14:textId="77777777" w:rsidR="00A14528" w:rsidRPr="00EA5FA7" w:rsidRDefault="00A14528" w:rsidP="00A1452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8F4100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665D8" w14:textId="77777777" w:rsidR="00A14528" w:rsidRPr="00EA5FA7" w:rsidRDefault="00A14528" w:rsidP="00A1452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DE749" w14:textId="77777777" w:rsidR="00A14528" w:rsidRPr="00EA5FA7" w:rsidRDefault="00A14528" w:rsidP="00A14528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  <w:r>
              <w:t>9.3.1.103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EB0DD" w14:textId="77777777" w:rsidR="00A14528" w:rsidRPr="00EA5FA7" w:rsidRDefault="00A14528" w:rsidP="00A145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3E3DB" w14:textId="77777777" w:rsidR="00A14528" w:rsidRPr="00EA5FA7" w:rsidRDefault="00A14528" w:rsidP="00A1452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F4100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90CAB" w14:textId="77777777" w:rsidR="00A14528" w:rsidRPr="00EA5FA7" w:rsidRDefault="00A14528" w:rsidP="00A1452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8F4100">
              <w:t>reject</w:t>
            </w:r>
          </w:p>
        </w:tc>
      </w:tr>
      <w:tr w:rsidR="00A14528" w:rsidRPr="00EA5FA7" w14:paraId="1E07FE51" w14:textId="77777777" w:rsidTr="00221BE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BE8AA" w14:textId="77777777" w:rsidR="00A14528" w:rsidRPr="008F4100" w:rsidRDefault="00A14528" w:rsidP="00A14528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>BAP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9BCCB" w14:textId="77777777" w:rsidR="00A14528" w:rsidRPr="008F4100" w:rsidRDefault="00A14528" w:rsidP="00A14528">
            <w:pPr>
              <w:pStyle w:val="TAL"/>
              <w:keepNext w:val="0"/>
              <w:keepLines w:val="0"/>
              <w:widowControl w:val="0"/>
            </w:pPr>
            <w:r>
              <w:rPr>
                <w:rFonts w:cs="Arial" w:hint="eastAsia"/>
                <w:noProof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C751C" w14:textId="77777777" w:rsidR="00A14528" w:rsidRPr="00EA5FA7" w:rsidRDefault="00A14528" w:rsidP="00A1452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5AA4E" w14:textId="77777777" w:rsidR="00A14528" w:rsidRDefault="00A14528" w:rsidP="00A14528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noProof/>
                <w:szCs w:val="18"/>
                <w:lang w:eastAsia="ja-JP"/>
              </w:rPr>
              <w:t>9.3.1.111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36B32" w14:textId="77777777" w:rsidR="00A14528" w:rsidRPr="00EA5FA7" w:rsidRDefault="00A14528" w:rsidP="00A145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001A37">
              <w:rPr>
                <w:rFonts w:cs="Arial"/>
                <w:szCs w:val="16"/>
                <w:lang w:eastAsia="ja-JP"/>
              </w:rPr>
              <w:t xml:space="preserve">Indicates </w:t>
            </w:r>
            <w:r w:rsidRPr="00001A37">
              <w:rPr>
                <w:rFonts w:eastAsia="SimSun" w:cs="Arial"/>
                <w:szCs w:val="16"/>
                <w:lang w:val="en-US"/>
              </w:rPr>
              <w:t xml:space="preserve">a BAP </w:t>
            </w:r>
            <w:r>
              <w:rPr>
                <w:rFonts w:eastAsia="SimSun" w:cs="Arial"/>
                <w:szCs w:val="16"/>
                <w:lang w:val="en-US"/>
              </w:rPr>
              <w:t>a</w:t>
            </w:r>
            <w:r w:rsidRPr="00001A37">
              <w:rPr>
                <w:rFonts w:eastAsia="SimSun" w:cs="Arial"/>
                <w:szCs w:val="16"/>
                <w:lang w:val="en-US"/>
              </w:rPr>
              <w:t>ddress assigned to the IAB-</w:t>
            </w:r>
            <w:r>
              <w:rPr>
                <w:rFonts w:eastAsia="SimSun" w:cs="Arial"/>
                <w:szCs w:val="16"/>
                <w:lang w:val="en-US"/>
              </w:rPr>
              <w:t>donor-DU</w:t>
            </w:r>
            <w:r w:rsidRPr="00001A37">
              <w:rPr>
                <w:rFonts w:eastAsia="SimSun" w:cs="Arial"/>
                <w:szCs w:val="16"/>
                <w:lang w:val="en-US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4368F" w14:textId="77777777" w:rsidR="00A14528" w:rsidRPr="008F4100" w:rsidRDefault="00A14528" w:rsidP="00A14528">
            <w:pPr>
              <w:pStyle w:val="TAC"/>
              <w:keepNext w:val="0"/>
              <w:keepLines w:val="0"/>
              <w:widowControl w:val="0"/>
            </w:pPr>
            <w:r w:rsidRPr="00416B8E">
              <w:rPr>
                <w:noProof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DB3CF" w14:textId="77777777" w:rsidR="00A14528" w:rsidRPr="008F4100" w:rsidRDefault="00A14528" w:rsidP="00A14528">
            <w:pPr>
              <w:pStyle w:val="TAC"/>
              <w:keepNext w:val="0"/>
              <w:keepLines w:val="0"/>
              <w:widowControl w:val="0"/>
            </w:pPr>
            <w:r>
              <w:rPr>
                <w:noProof/>
                <w:lang w:eastAsia="ja-JP"/>
              </w:rPr>
              <w:t>ignore</w:t>
            </w:r>
          </w:p>
        </w:tc>
      </w:tr>
      <w:tr w:rsidR="00A14528" w:rsidRPr="00EA5FA7" w14:paraId="5CB76ADC" w14:textId="77777777" w:rsidTr="00221BE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43567" w14:textId="77777777" w:rsidR="00A14528" w:rsidRDefault="00A14528" w:rsidP="00A1452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A6F20">
              <w:rPr>
                <w:lang w:eastAsia="zh-CN"/>
              </w:rPr>
              <w:t>CCO Assistance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1914D" w14:textId="77777777" w:rsidR="00A14528" w:rsidRDefault="00A14528" w:rsidP="00A14528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00B7E" w14:textId="77777777" w:rsidR="00A14528" w:rsidRPr="00EA5FA7" w:rsidRDefault="00A14528" w:rsidP="00A1452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5B66A" w14:textId="77777777" w:rsidR="00A14528" w:rsidRDefault="00A14528" w:rsidP="00A14528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  <w:r w:rsidRPr="00E762A0">
              <w:rPr>
                <w:rFonts w:cs="Arial"/>
                <w:szCs w:val="18"/>
                <w:lang w:eastAsia="ja-JP"/>
              </w:rPr>
              <w:t>9.3.1.211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3F1F2" w14:textId="77777777" w:rsidR="00A14528" w:rsidRPr="00001A37" w:rsidRDefault="00A14528" w:rsidP="00A14528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  <w:r w:rsidRPr="006A6F20">
              <w:rPr>
                <w:rFonts w:cs="Arial"/>
                <w:szCs w:val="16"/>
                <w:lang w:eastAsia="ja-JP"/>
              </w:rPr>
              <w:t>Indicates CCO Assistance Information for cells and beams served by the gNB-DU of the same NG-RAN node or for cells and beams not served by the gNB-DU.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5D16A" w14:textId="77777777" w:rsidR="00A14528" w:rsidRPr="00416B8E" w:rsidRDefault="00A14528" w:rsidP="00A14528">
            <w:pPr>
              <w:pStyle w:val="TAC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6A6F20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FBD20" w14:textId="77777777" w:rsidR="00A14528" w:rsidRDefault="00A14528" w:rsidP="00A14528">
            <w:pPr>
              <w:pStyle w:val="TAC"/>
              <w:keepNext w:val="0"/>
              <w:keepLines w:val="0"/>
              <w:widowControl w:val="0"/>
              <w:rPr>
                <w:noProof/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A14528" w:rsidRPr="00EA5FA7" w14:paraId="30075B1F" w14:textId="77777777" w:rsidTr="00221BE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B6BE4" w14:textId="77777777" w:rsidR="00A14528" w:rsidRDefault="00A14528" w:rsidP="00A1452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bookmarkStart w:id="55" w:name="OLE_LINK26"/>
            <w:bookmarkStart w:id="56" w:name="OLE_LINK27"/>
            <w:r w:rsidRPr="006A6F20">
              <w:rPr>
                <w:lang w:eastAsia="zh-CN"/>
              </w:rPr>
              <w:t>Cells for SON List</w:t>
            </w:r>
            <w:bookmarkEnd w:id="55"/>
            <w:bookmarkEnd w:id="56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6C7DF" w14:textId="77777777" w:rsidR="00A14528" w:rsidRDefault="00A14528" w:rsidP="00A14528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lang w:eastAsia="zh-CN"/>
              </w:rPr>
            </w:pPr>
            <w:r w:rsidRPr="006A6F20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E78C5" w14:textId="77777777" w:rsidR="00A14528" w:rsidRPr="00EA5FA7" w:rsidRDefault="00A14528" w:rsidP="00A1452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C17B4" w14:textId="77777777" w:rsidR="00A14528" w:rsidRDefault="00A14528" w:rsidP="00A14528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  <w:r w:rsidRPr="00E762A0">
              <w:rPr>
                <w:rFonts w:cs="Arial"/>
                <w:szCs w:val="18"/>
                <w:lang w:eastAsia="ja-JP"/>
              </w:rPr>
              <w:t>9.3.1.214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60ADE" w14:textId="77777777" w:rsidR="00A14528" w:rsidRPr="00001A37" w:rsidRDefault="00A14528" w:rsidP="00A14528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B9C25" w14:textId="77777777" w:rsidR="00A14528" w:rsidRPr="00416B8E" w:rsidRDefault="00A14528" w:rsidP="00A14528">
            <w:pPr>
              <w:pStyle w:val="TAC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6A6F20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22BCE" w14:textId="77777777" w:rsidR="00A14528" w:rsidRDefault="00A14528" w:rsidP="00A14528">
            <w:pPr>
              <w:pStyle w:val="TAC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6A6F20">
              <w:rPr>
                <w:lang w:eastAsia="ja-JP"/>
              </w:rPr>
              <w:t>ignore</w:t>
            </w:r>
          </w:p>
        </w:tc>
      </w:tr>
      <w:tr w:rsidR="00A14528" w:rsidRPr="00EA5FA7" w14:paraId="150BE506" w14:textId="77777777" w:rsidTr="00221BE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F9393" w14:textId="77777777" w:rsidR="00A14528" w:rsidRPr="006A6F20" w:rsidRDefault="00A14528" w:rsidP="00A1452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9A2F02">
              <w:rPr>
                <w:lang w:eastAsia="zh-CN"/>
              </w:rPr>
              <w:t>gNB-CU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D23AE" w14:textId="77777777" w:rsidR="00A14528" w:rsidRPr="006A6F20" w:rsidRDefault="00A14528" w:rsidP="00A1452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9A2F02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E834E" w14:textId="77777777" w:rsidR="00A14528" w:rsidRPr="00EA5FA7" w:rsidRDefault="00A14528" w:rsidP="00A1452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030E8" w14:textId="77777777" w:rsidR="00A14528" w:rsidRPr="00E762A0" w:rsidRDefault="00A14528" w:rsidP="00A1452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proofErr w:type="spellStart"/>
            <w:proofErr w:type="gramStart"/>
            <w:r w:rsidRPr="009A2F02">
              <w:rPr>
                <w:lang w:eastAsia="zh-CN"/>
              </w:rPr>
              <w:t>PrintableString</w:t>
            </w:r>
            <w:proofErr w:type="spellEnd"/>
            <w:r w:rsidRPr="009A2F02">
              <w:rPr>
                <w:lang w:eastAsia="zh-CN"/>
              </w:rPr>
              <w:t>(SIZE(1..150,...</w:t>
            </w:r>
            <w:proofErr w:type="gramEnd"/>
            <w:r w:rsidRPr="009A2F02">
              <w:rPr>
                <w:lang w:eastAsia="zh-CN"/>
              </w:rPr>
              <w:t>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131F0" w14:textId="77777777" w:rsidR="00A14528" w:rsidRPr="00001A37" w:rsidRDefault="00A14528" w:rsidP="00A14528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  <w:r w:rsidRPr="009A2F02">
              <w:rPr>
                <w:lang w:eastAsia="zh-CN"/>
              </w:rPr>
              <w:t xml:space="preserve">Human readable name of the gNB-CU.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58F30" w14:textId="77777777" w:rsidR="00A14528" w:rsidRPr="006A6F20" w:rsidRDefault="00A14528" w:rsidP="00A1452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A2F02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31DD3" w14:textId="77777777" w:rsidR="00A14528" w:rsidRPr="006A6F20" w:rsidRDefault="00A14528" w:rsidP="00A1452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A2F02">
              <w:rPr>
                <w:lang w:eastAsia="zh-CN"/>
              </w:rPr>
              <w:t>ignore</w:t>
            </w:r>
          </w:p>
        </w:tc>
      </w:tr>
      <w:tr w:rsidR="00A14528" w:rsidRPr="00EA5FA7" w14:paraId="68C2E97D" w14:textId="77777777" w:rsidTr="00221BE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DC198" w14:textId="77777777" w:rsidR="00A14528" w:rsidRPr="006A6F20" w:rsidRDefault="00A14528" w:rsidP="00A1452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9A2F02">
              <w:rPr>
                <w:lang w:eastAsia="zh-CN"/>
              </w:rPr>
              <w:t>Extended gNB-CU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8905B" w14:textId="77777777" w:rsidR="00A14528" w:rsidRPr="006A6F20" w:rsidRDefault="00A14528" w:rsidP="00A1452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9A2F02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6A602" w14:textId="77777777" w:rsidR="00A14528" w:rsidRPr="00EA5FA7" w:rsidRDefault="00A14528" w:rsidP="00A1452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B885A" w14:textId="77777777" w:rsidR="00A14528" w:rsidRPr="00E762A0" w:rsidRDefault="00A14528" w:rsidP="00A1452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A2F02">
              <w:rPr>
                <w:lang w:eastAsia="zh-CN"/>
              </w:rPr>
              <w:t>9.3.1.206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A8E35" w14:textId="77777777" w:rsidR="00A14528" w:rsidRPr="00001A37" w:rsidRDefault="00A14528" w:rsidP="00A14528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E52DB" w14:textId="77777777" w:rsidR="00A14528" w:rsidRPr="006A6F20" w:rsidRDefault="00A14528" w:rsidP="00A1452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A2F02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D7FF6" w14:textId="77777777" w:rsidR="00A14528" w:rsidRPr="006A6F20" w:rsidRDefault="00A14528" w:rsidP="00A1452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A2F02">
              <w:rPr>
                <w:lang w:eastAsia="zh-CN"/>
              </w:rPr>
              <w:t>ignore</w:t>
            </w:r>
          </w:p>
        </w:tc>
      </w:tr>
      <w:tr w:rsidR="00A14528" w:rsidRPr="00EA5FA7" w14:paraId="6A26D683" w14:textId="77777777" w:rsidTr="00221BE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45A8C" w14:textId="77777777" w:rsidR="00A14528" w:rsidRPr="009A2F02" w:rsidRDefault="00A14528" w:rsidP="00A1452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bookmarkStart w:id="57" w:name="_Hlk149744985"/>
            <w:r>
              <w:rPr>
                <w:b/>
                <w:bCs/>
                <w:lang w:eastAsia="zh-CN"/>
              </w:rPr>
              <w:t>Cells Allowed to be Deactivated List</w:t>
            </w:r>
            <w:bookmarkEnd w:id="57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2632F" w14:textId="77777777" w:rsidR="00A14528" w:rsidRPr="009A2F02" w:rsidRDefault="00A14528" w:rsidP="00A1452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3D001" w14:textId="77777777" w:rsidR="00A14528" w:rsidRPr="00EA5FA7" w:rsidRDefault="00A14528" w:rsidP="00A1452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F663E" w14:textId="77777777" w:rsidR="00A14528" w:rsidRPr="009A2F02" w:rsidRDefault="00A14528" w:rsidP="00A1452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234FC" w14:textId="77777777" w:rsidR="00A14528" w:rsidRPr="00001A37" w:rsidRDefault="00A14528" w:rsidP="00A14528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786EE" w14:textId="77777777" w:rsidR="00A14528" w:rsidRPr="009A2F02" w:rsidRDefault="00A14528" w:rsidP="00A1452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03B10" w14:textId="77777777" w:rsidR="00A14528" w:rsidRPr="009A2F02" w:rsidRDefault="00A14528" w:rsidP="00A1452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A14528" w:rsidRPr="00EA5FA7" w14:paraId="24E4CDA8" w14:textId="77777777" w:rsidTr="00221BE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0499C" w14:textId="77777777" w:rsidR="00A14528" w:rsidRPr="009A2F02" w:rsidRDefault="00A14528" w:rsidP="00A14528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&gt;</w:t>
            </w:r>
            <w:r w:rsidRPr="000518B8">
              <w:rPr>
                <w:rFonts w:cs="Arial"/>
                <w:b/>
                <w:szCs w:val="18"/>
                <w:lang w:eastAsia="ja-JP"/>
              </w:rPr>
              <w:t>Cells</w:t>
            </w:r>
            <w:r>
              <w:rPr>
                <w:b/>
                <w:bCs/>
                <w:lang w:eastAsia="zh-CN"/>
              </w:rPr>
              <w:t xml:space="preserve"> Allowed to be </w:t>
            </w:r>
            <w:r>
              <w:rPr>
                <w:b/>
                <w:bCs/>
                <w:lang w:eastAsia="zh-CN"/>
              </w:rPr>
              <w:lastRenderedPageBreak/>
              <w:t>Deactivated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4E6B2" w14:textId="77777777" w:rsidR="00A14528" w:rsidRPr="009A2F02" w:rsidRDefault="00A14528" w:rsidP="00A1452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332C6" w14:textId="77777777" w:rsidR="00A14528" w:rsidRPr="00EA5FA7" w:rsidRDefault="00A14528" w:rsidP="00A1452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rFonts w:hint="eastAsia"/>
                <w:i/>
                <w:lang w:eastAsia="ja-JP"/>
              </w:rPr>
              <w:t>1</w:t>
            </w:r>
            <w:proofErr w:type="gramStart"/>
            <w:r>
              <w:rPr>
                <w:i/>
                <w:lang w:eastAsia="ja-JP"/>
              </w:rPr>
              <w:t xml:space="preserve"> ..</w:t>
            </w:r>
            <w:proofErr w:type="gramEnd"/>
            <w:r>
              <w:rPr>
                <w:i/>
                <w:lang w:eastAsia="ja-JP"/>
              </w:rPr>
              <w:t xml:space="preserve"> </w:t>
            </w:r>
            <w:r>
              <w:rPr>
                <w:i/>
                <w:lang w:eastAsia="ja-JP"/>
              </w:rPr>
              <w:lastRenderedPageBreak/>
              <w:t>&lt;</w:t>
            </w:r>
            <w:proofErr w:type="spellStart"/>
            <w:r>
              <w:rPr>
                <w:i/>
                <w:lang w:eastAsia="ja-JP"/>
              </w:rPr>
              <w:t>maxCellingNBDU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FB65C" w14:textId="77777777" w:rsidR="00A14528" w:rsidRPr="009A2F02" w:rsidRDefault="00A14528" w:rsidP="00A1452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3DEDB" w14:textId="77777777" w:rsidR="00A14528" w:rsidRPr="00001A37" w:rsidRDefault="00A14528" w:rsidP="00A14528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96614" w14:textId="77777777" w:rsidR="00A14528" w:rsidRPr="009A2F02" w:rsidRDefault="00A14528" w:rsidP="00A1452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DE41C" w14:textId="77777777" w:rsidR="00A14528" w:rsidRPr="009A2F02" w:rsidRDefault="00A14528" w:rsidP="00A1452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A14528" w:rsidRPr="00EA5FA7" w14:paraId="360E696A" w14:textId="77777777" w:rsidTr="00221BE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26472" w14:textId="77777777" w:rsidR="00A14528" w:rsidRPr="009A2F02" w:rsidRDefault="00A14528" w:rsidP="00A14528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&gt;&gt;</w:t>
            </w:r>
            <w:r w:rsidRPr="000518B8">
              <w:rPr>
                <w:rFonts w:cs="Arial" w:hint="eastAsia"/>
                <w:szCs w:val="18"/>
                <w:lang w:eastAsia="ja-JP"/>
              </w:rPr>
              <w:t>NR</w:t>
            </w:r>
            <w:r>
              <w:rPr>
                <w:rFonts w:hint="eastAsia"/>
                <w:lang w:eastAsia="zh-CN"/>
              </w:rPr>
              <w:t xml:space="preserve">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44F04" w14:textId="77777777" w:rsidR="00A14528" w:rsidRPr="009A2F02" w:rsidRDefault="00A14528" w:rsidP="00A1452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831FA" w14:textId="77777777" w:rsidR="00A14528" w:rsidRPr="00EA5FA7" w:rsidRDefault="00A14528" w:rsidP="00A1452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248D1" w14:textId="77777777" w:rsidR="00A14528" w:rsidRPr="009A2F02" w:rsidRDefault="00A14528" w:rsidP="00A1452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063A6" w14:textId="77777777" w:rsidR="00A14528" w:rsidRPr="00001A37" w:rsidRDefault="00A14528" w:rsidP="00A14528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BBC76" w14:textId="77777777" w:rsidR="00A14528" w:rsidRPr="009A2F02" w:rsidRDefault="00A14528" w:rsidP="00A1452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9B696" w14:textId="77777777" w:rsidR="00A14528" w:rsidRPr="009A2F02" w:rsidRDefault="00A14528" w:rsidP="00A1452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A14528" w:rsidRPr="00EA5FA7" w14:paraId="54F691F0" w14:textId="77777777" w:rsidTr="00221BE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EE7F0" w14:textId="77777777" w:rsidR="00A14528" w:rsidRDefault="00A14528" w:rsidP="00A1452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D2971">
              <w:rPr>
                <w:b/>
                <w:bCs/>
                <w:lang w:eastAsia="zh-CN"/>
              </w:rPr>
              <w:t>On-</w:t>
            </w:r>
            <w:r>
              <w:rPr>
                <w:b/>
                <w:bCs/>
                <w:lang w:eastAsia="zh-CN"/>
              </w:rPr>
              <w:t>d</w:t>
            </w:r>
            <w:r w:rsidRPr="00ED2971">
              <w:rPr>
                <w:b/>
                <w:bCs/>
                <w:lang w:eastAsia="zh-CN"/>
              </w:rPr>
              <w:t>emand SIB1 Cell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4D9A0" w14:textId="77777777" w:rsidR="00A14528" w:rsidRDefault="00A14528" w:rsidP="00A1452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D9721" w14:textId="77777777" w:rsidR="00A14528" w:rsidRPr="00EA5FA7" w:rsidRDefault="00A14528" w:rsidP="00A1452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BBC2E" w14:textId="77777777" w:rsidR="00A14528" w:rsidRDefault="00A14528" w:rsidP="00A1452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F1FD5" w14:textId="77777777" w:rsidR="00A14528" w:rsidRPr="00001A37" w:rsidRDefault="00A14528" w:rsidP="00A14528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4F02B" w14:textId="77777777" w:rsidR="00A14528" w:rsidRDefault="00A14528" w:rsidP="00A1452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E6788" w14:textId="77777777" w:rsidR="00A14528" w:rsidRPr="009A2F02" w:rsidRDefault="00A14528" w:rsidP="00A1452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A14528" w:rsidRPr="00EA5FA7" w14:paraId="1BFE4256" w14:textId="77777777" w:rsidTr="00221BE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9939C" w14:textId="77777777" w:rsidR="00A14528" w:rsidRDefault="00A14528" w:rsidP="00A14528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zh-CN"/>
              </w:rPr>
            </w:pPr>
            <w:r w:rsidRPr="00C97C96">
              <w:rPr>
                <w:rFonts w:cs="Arial" w:hint="eastAsia"/>
                <w:bCs/>
                <w:szCs w:val="18"/>
                <w:lang w:eastAsia="ja-JP"/>
              </w:rPr>
              <w:t>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07EF8" w14:textId="77777777" w:rsidR="00A14528" w:rsidRDefault="00A14528" w:rsidP="00A1452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3CBE2" w14:textId="77777777" w:rsidR="00A14528" w:rsidRPr="00EA5FA7" w:rsidRDefault="00A14528" w:rsidP="00A1452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16423" w14:textId="77777777" w:rsidR="00A14528" w:rsidRDefault="00A14528" w:rsidP="00A1452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B4DB0" w14:textId="77777777" w:rsidR="00A14528" w:rsidRPr="00001A37" w:rsidRDefault="00A14528" w:rsidP="00A14528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00A8B" w14:textId="77777777" w:rsidR="00A14528" w:rsidRDefault="00A14528" w:rsidP="00A1452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1336A" w14:textId="77777777" w:rsidR="00A14528" w:rsidRPr="009A2F02" w:rsidRDefault="00A14528" w:rsidP="00A1452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A14528" w:rsidRPr="00EA5FA7" w14:paraId="626D5B07" w14:textId="77777777" w:rsidTr="00221BE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3B0C1" w14:textId="77777777" w:rsidR="00A14528" w:rsidRDefault="00A14528" w:rsidP="00A14528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zh-CN"/>
              </w:rPr>
            </w:pPr>
            <w:r w:rsidRPr="00C97C96">
              <w:rPr>
                <w:rFonts w:cs="Arial" w:hint="eastAsia"/>
                <w:bCs/>
                <w:szCs w:val="18"/>
                <w:lang w:eastAsia="ja-JP"/>
              </w:rPr>
              <w:t>&gt;</w:t>
            </w:r>
            <w:r w:rsidRPr="00C97C96">
              <w:rPr>
                <w:rFonts w:cs="Arial"/>
                <w:bCs/>
                <w:szCs w:val="18"/>
                <w:lang w:eastAsia="ja-JP"/>
              </w:rPr>
              <w:t>On-</w:t>
            </w:r>
            <w:r>
              <w:rPr>
                <w:rFonts w:cs="Arial"/>
                <w:bCs/>
                <w:szCs w:val="18"/>
                <w:lang w:eastAsia="ja-JP"/>
              </w:rPr>
              <w:t>d</w:t>
            </w:r>
            <w:r w:rsidRPr="00C97C96">
              <w:rPr>
                <w:rFonts w:cs="Arial"/>
                <w:bCs/>
                <w:szCs w:val="18"/>
                <w:lang w:eastAsia="ja-JP"/>
              </w:rPr>
              <w:t>emand SIB1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08D3B" w14:textId="77777777" w:rsidR="00A14528" w:rsidRDefault="00A14528" w:rsidP="00A1452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6D99A" w14:textId="77777777" w:rsidR="00A14528" w:rsidRPr="00EA5FA7" w:rsidRDefault="00A14528" w:rsidP="00A1452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6BDE0" w14:textId="77777777" w:rsidR="00A14528" w:rsidRDefault="00A14528" w:rsidP="00A1452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ENUMERATED</w:t>
            </w:r>
          </w:p>
          <w:p w14:paraId="0F4F2321" w14:textId="77777777" w:rsidR="00A14528" w:rsidRDefault="00A14528" w:rsidP="00A1452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(</w:t>
            </w:r>
            <w:r>
              <w:rPr>
                <w:lang w:eastAsia="zh-CN"/>
              </w:rPr>
              <w:t>start</w:t>
            </w:r>
            <w:r w:rsidRPr="00C37D2B">
              <w:rPr>
                <w:lang w:eastAsia="zh-CN"/>
              </w:rPr>
              <w:t xml:space="preserve">, </w:t>
            </w:r>
            <w:r>
              <w:rPr>
                <w:lang w:eastAsia="zh-CN"/>
              </w:rPr>
              <w:t>stop, .</w:t>
            </w:r>
            <w:r w:rsidRPr="00C37D2B">
              <w:rPr>
                <w:lang w:eastAsia="zh-CN"/>
              </w:rPr>
              <w:t>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359EA" w14:textId="77777777" w:rsidR="00A14528" w:rsidRPr="00001A37" w:rsidRDefault="00A14528" w:rsidP="00A14528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D574D" w14:textId="77777777" w:rsidR="00A14528" w:rsidRDefault="00A14528" w:rsidP="00A1452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AF107" w14:textId="77777777" w:rsidR="00A14528" w:rsidRPr="009A2F02" w:rsidRDefault="00A14528" w:rsidP="00A1452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A14528" w:rsidRPr="00EA5FA7" w14:paraId="41FE2022" w14:textId="77777777" w:rsidTr="00221BE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A124F" w14:textId="77777777" w:rsidR="00A14528" w:rsidRPr="00C97C96" w:rsidRDefault="00A14528" w:rsidP="00A14528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ja-JP"/>
              </w:rPr>
            </w:pPr>
            <w:r>
              <w:rPr>
                <w:lang w:eastAsia="zh-CN"/>
              </w:rPr>
              <w:t>Predicted CCO Assistance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D105A" w14:textId="77777777" w:rsidR="00A14528" w:rsidRDefault="00A14528" w:rsidP="00A1452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93A9D" w14:textId="77777777" w:rsidR="00A14528" w:rsidRPr="00EA5FA7" w:rsidRDefault="00A14528" w:rsidP="00A1452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A84DB" w14:textId="77777777" w:rsidR="00A14528" w:rsidRPr="00C37D2B" w:rsidRDefault="00A14528" w:rsidP="00A1452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/>
              </w:rPr>
              <w:t>9.3.1.</w:t>
            </w:r>
            <w:r>
              <w:rPr>
                <w:rFonts w:eastAsia="Malgun Gothic" w:hint="eastAsia"/>
                <w:lang w:val="en-US"/>
              </w:rPr>
              <w:t>367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7AE02" w14:textId="77777777" w:rsidR="00A14528" w:rsidRPr="00001A37" w:rsidRDefault="00A14528" w:rsidP="00A14528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  <w:r>
              <w:rPr>
                <w:rFonts w:cs="Arial"/>
                <w:szCs w:val="16"/>
                <w:lang w:eastAsia="ja-JP"/>
              </w:rPr>
              <w:t>Indicates predicted CCO Assistance Information for cells and beams served by the gNB-DU of the same NG-RAN node or for cells and beams not served by the gNB-DU.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B6481" w14:textId="77777777" w:rsidR="00A14528" w:rsidRDefault="00A14528" w:rsidP="00A1452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BAAA3" w14:textId="77777777" w:rsidR="00A14528" w:rsidRPr="009A2F02" w:rsidRDefault="00A14528" w:rsidP="00A1452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/>
              </w:rPr>
              <w:t>ignore</w:t>
            </w:r>
          </w:p>
        </w:tc>
      </w:tr>
      <w:tr w:rsidR="00A14528" w:rsidRPr="00EA5FA7" w14:paraId="6E14BFF5" w14:textId="77777777" w:rsidTr="00221BE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387ED" w14:textId="77777777" w:rsidR="00A14528" w:rsidRPr="00C97C96" w:rsidRDefault="00A14528" w:rsidP="00A14528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ja-JP"/>
              </w:rPr>
            </w:pPr>
            <w:r w:rsidRPr="00B25CB5">
              <w:rPr>
                <w:rFonts w:eastAsiaTheme="minorEastAsia" w:cs="Arial"/>
                <w:szCs w:val="18"/>
                <w:lang w:eastAsia="zh-CN"/>
              </w:rPr>
              <w:t xml:space="preserve">Neighbour </w:t>
            </w:r>
            <w:r w:rsidRPr="00B25CB5">
              <w:rPr>
                <w:rFonts w:cs="Arial"/>
                <w:szCs w:val="18"/>
                <w:lang w:eastAsia="zh-CN"/>
              </w:rPr>
              <w:t>Future Coverage Modification Notification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26530" w14:textId="77777777" w:rsidR="00A14528" w:rsidRDefault="00A14528" w:rsidP="00A1452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B25CB5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0D754" w14:textId="77777777" w:rsidR="00A14528" w:rsidRPr="00EA5FA7" w:rsidRDefault="00A14528" w:rsidP="00A1452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172C8" w14:textId="77777777" w:rsidR="00A14528" w:rsidRPr="00C37D2B" w:rsidRDefault="00A14528" w:rsidP="00A1452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B25CB5">
              <w:rPr>
                <w:rFonts w:eastAsiaTheme="minorEastAsia"/>
                <w:lang w:eastAsia="zh-CN"/>
              </w:rPr>
              <w:br/>
            </w:r>
            <w:r w:rsidRPr="00B25CB5">
              <w:rPr>
                <w:lang w:eastAsia="zh-CN"/>
              </w:rPr>
              <w:t>9.3.1.</w:t>
            </w:r>
            <w:r>
              <w:rPr>
                <w:rFonts w:eastAsia="Malgun Gothic" w:hint="eastAsia"/>
              </w:rPr>
              <w:t>369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D1E26" w14:textId="77777777" w:rsidR="00A14528" w:rsidRPr="00001A37" w:rsidRDefault="00A14528" w:rsidP="00A14528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  <w:r>
              <w:rPr>
                <w:rFonts w:cs="Arial"/>
                <w:szCs w:val="16"/>
                <w:lang w:eastAsia="ja-JP"/>
              </w:rPr>
              <w:t xml:space="preserve">Indicates </w:t>
            </w:r>
            <w:r w:rsidRPr="0046160B">
              <w:rPr>
                <w:rFonts w:cs="Arial"/>
                <w:szCs w:val="16"/>
                <w:lang w:eastAsia="ja-JP"/>
              </w:rPr>
              <w:t>Future Coverage Modification</w:t>
            </w:r>
            <w:r>
              <w:rPr>
                <w:rFonts w:cs="Arial"/>
                <w:szCs w:val="16"/>
                <w:lang w:eastAsia="ja-JP"/>
              </w:rPr>
              <w:t>s for cells and beams not served by the gNB-DU.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A7A2F" w14:textId="77777777" w:rsidR="00A14528" w:rsidRDefault="00A14528" w:rsidP="00A1452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B25CB5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E49DF" w14:textId="77777777" w:rsidR="00A14528" w:rsidRPr="009A2F02" w:rsidRDefault="00A14528" w:rsidP="00A1452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B25CB5">
              <w:rPr>
                <w:lang w:eastAsia="zh-CN"/>
              </w:rPr>
              <w:t>ignore</w:t>
            </w:r>
          </w:p>
        </w:tc>
      </w:tr>
    </w:tbl>
    <w:p w14:paraId="2D1512F1" w14:textId="77777777" w:rsidR="00777566" w:rsidRPr="00EA5FA7" w:rsidRDefault="00777566" w:rsidP="00777566">
      <w:pPr>
        <w:widowControl w:val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777566" w:rsidRPr="00EA5FA7" w14:paraId="666196BF" w14:textId="77777777" w:rsidTr="00221BE4">
        <w:tc>
          <w:tcPr>
            <w:tcW w:w="3686" w:type="dxa"/>
          </w:tcPr>
          <w:p w14:paraId="1C84619F" w14:textId="77777777" w:rsidR="00777566" w:rsidRPr="00EA5FA7" w:rsidRDefault="00777566" w:rsidP="00221BE4">
            <w:pPr>
              <w:pStyle w:val="TAH"/>
              <w:keepNext w:val="0"/>
              <w:keepLines w:val="0"/>
              <w:widowControl w:val="0"/>
            </w:pPr>
            <w:r w:rsidRPr="00EA5FA7">
              <w:t>Range bound</w:t>
            </w:r>
          </w:p>
        </w:tc>
        <w:tc>
          <w:tcPr>
            <w:tcW w:w="5670" w:type="dxa"/>
          </w:tcPr>
          <w:p w14:paraId="1DA1E1D6" w14:textId="77777777" w:rsidR="00777566" w:rsidRPr="00EA5FA7" w:rsidRDefault="00777566" w:rsidP="00221BE4">
            <w:pPr>
              <w:pStyle w:val="TAH"/>
              <w:keepNext w:val="0"/>
              <w:keepLines w:val="0"/>
              <w:widowControl w:val="0"/>
            </w:pPr>
            <w:r w:rsidRPr="00EA5FA7">
              <w:t>Explanation</w:t>
            </w:r>
          </w:p>
        </w:tc>
      </w:tr>
      <w:tr w:rsidR="00777566" w:rsidRPr="00EA5FA7" w14:paraId="7FA65E40" w14:textId="77777777" w:rsidTr="00221BE4">
        <w:tc>
          <w:tcPr>
            <w:tcW w:w="3686" w:type="dxa"/>
          </w:tcPr>
          <w:p w14:paraId="48E10C95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</w:pPr>
            <w:proofErr w:type="spellStart"/>
            <w:r w:rsidRPr="00EA5FA7">
              <w:t>maxCellingNBDU</w:t>
            </w:r>
            <w:proofErr w:type="spellEnd"/>
          </w:p>
        </w:tc>
        <w:tc>
          <w:tcPr>
            <w:tcW w:w="5670" w:type="dxa"/>
          </w:tcPr>
          <w:p w14:paraId="7CAC78E2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</w:pPr>
            <w:r w:rsidRPr="00EA5FA7">
              <w:t>Maximum num</w:t>
            </w:r>
            <w:r>
              <w:t>b</w:t>
            </w:r>
            <w:r w:rsidRPr="00EA5FA7">
              <w:t>ers of cells that can be served by a gNB-DU. Value is 512.</w:t>
            </w:r>
          </w:p>
        </w:tc>
      </w:tr>
      <w:tr w:rsidR="00777566" w:rsidRPr="00EA5FA7" w14:paraId="45039DB0" w14:textId="77777777" w:rsidTr="00221BE4">
        <w:tc>
          <w:tcPr>
            <w:tcW w:w="3686" w:type="dxa"/>
          </w:tcPr>
          <w:p w14:paraId="2C7AA9AC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</w:pPr>
            <w:proofErr w:type="spellStart"/>
            <w:r w:rsidRPr="00EA5FA7">
              <w:t>maxnoofTNLAssociations</w:t>
            </w:r>
            <w:proofErr w:type="spellEnd"/>
          </w:p>
        </w:tc>
        <w:tc>
          <w:tcPr>
            <w:tcW w:w="5670" w:type="dxa"/>
          </w:tcPr>
          <w:p w14:paraId="78CBFF07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</w:pPr>
            <w:r w:rsidRPr="00EA5FA7">
              <w:t>Maximum numbers of TNL Associations between the gNB-CU and the gNB-DU. Value is 32.</w:t>
            </w:r>
          </w:p>
        </w:tc>
      </w:tr>
      <w:tr w:rsidR="00777566" w:rsidRPr="00EA5FA7" w14:paraId="20AF353F" w14:textId="77777777" w:rsidTr="00221BE4">
        <w:tc>
          <w:tcPr>
            <w:tcW w:w="3686" w:type="dxa"/>
          </w:tcPr>
          <w:p w14:paraId="36C54360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</w:pPr>
            <w:proofErr w:type="spellStart"/>
            <w:r w:rsidRPr="00EA5FA7">
              <w:t>maxCellineNB</w:t>
            </w:r>
            <w:proofErr w:type="spellEnd"/>
          </w:p>
        </w:tc>
        <w:tc>
          <w:tcPr>
            <w:tcW w:w="5670" w:type="dxa"/>
          </w:tcPr>
          <w:p w14:paraId="48B69CEE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</w:pPr>
            <w:r w:rsidRPr="00EA5FA7">
              <w:t>Maximum no. cells that can be served by an eNB. Value is 256.</w:t>
            </w:r>
          </w:p>
        </w:tc>
      </w:tr>
      <w:tr w:rsidR="00777566" w:rsidRPr="00EA5FA7" w14:paraId="1C790290" w14:textId="77777777" w:rsidTr="00221BE4">
        <w:tc>
          <w:tcPr>
            <w:tcW w:w="3686" w:type="dxa"/>
          </w:tcPr>
          <w:p w14:paraId="7C9A831B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rPr>
                <w:rFonts w:eastAsia="SimSun"/>
                <w:i/>
                <w:lang w:eastAsia="ja-JP"/>
              </w:rPr>
              <w:t>maxnoofSSBAreas</w:t>
            </w:r>
            <w:proofErr w:type="spellEnd"/>
          </w:p>
        </w:tc>
        <w:tc>
          <w:tcPr>
            <w:tcW w:w="5670" w:type="dxa"/>
          </w:tcPr>
          <w:p w14:paraId="4EA49F1D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</w:pPr>
            <w:r>
              <w:rPr>
                <w:rFonts w:eastAsia="SimSun" w:cs="Arial"/>
                <w:lang w:val="en-US" w:eastAsia="ja-JP"/>
              </w:rPr>
              <w:t xml:space="preserve">Maximum no. SSB Areas that can be served by a cell. Value is 64. </w:t>
            </w:r>
          </w:p>
        </w:tc>
      </w:tr>
    </w:tbl>
    <w:p w14:paraId="69641EC9" w14:textId="77777777" w:rsidR="00777566" w:rsidRPr="00EA5FA7" w:rsidRDefault="00777566" w:rsidP="00777566">
      <w:pPr>
        <w:widowControl w:val="0"/>
      </w:pPr>
    </w:p>
    <w:p w14:paraId="328BCB76" w14:textId="77777777" w:rsidR="00777566" w:rsidRDefault="00777566">
      <w:pPr>
        <w:rPr>
          <w:noProof/>
        </w:rPr>
        <w:sectPr w:rsidR="00777566" w:rsidSect="000E2CF4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38092ED5" w14:textId="77777777" w:rsidR="00777566" w:rsidRPr="00EA5FA7" w:rsidRDefault="00777566" w:rsidP="00777566">
      <w:pPr>
        <w:pStyle w:val="Heading4"/>
        <w:keepNext w:val="0"/>
        <w:keepLines w:val="0"/>
        <w:widowControl w:val="0"/>
      </w:pPr>
      <w:bookmarkStart w:id="58" w:name="_Toc20955914"/>
      <w:bookmarkStart w:id="59" w:name="_Toc29893032"/>
      <w:bookmarkStart w:id="60" w:name="_Toc36556969"/>
      <w:bookmarkStart w:id="61" w:name="_Toc45832417"/>
      <w:bookmarkStart w:id="62" w:name="_Toc51763697"/>
      <w:bookmarkStart w:id="63" w:name="_Toc64448866"/>
      <w:bookmarkStart w:id="64" w:name="_Toc66289525"/>
      <w:bookmarkStart w:id="65" w:name="_Toc74154638"/>
      <w:bookmarkStart w:id="66" w:name="_Toc81383382"/>
      <w:bookmarkStart w:id="67" w:name="_Toc88658015"/>
      <w:bookmarkStart w:id="68" w:name="_Toc97910927"/>
      <w:bookmarkStart w:id="69" w:name="_Toc99038687"/>
      <w:bookmarkStart w:id="70" w:name="_Toc99730950"/>
      <w:bookmarkStart w:id="71" w:name="_Toc105511081"/>
      <w:bookmarkStart w:id="72" w:name="_Toc105927613"/>
      <w:bookmarkStart w:id="73" w:name="_Toc106110153"/>
      <w:bookmarkStart w:id="74" w:name="_Toc113835590"/>
      <w:bookmarkStart w:id="75" w:name="_Toc120124438"/>
      <w:bookmarkStart w:id="76" w:name="_Toc209694921"/>
      <w:r w:rsidRPr="00EA5FA7">
        <w:lastRenderedPageBreak/>
        <w:t>9.3.1.10</w:t>
      </w:r>
      <w:r w:rsidRPr="00EA5FA7">
        <w:tab/>
        <w:t>Served Cell Information</w:t>
      </w:r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</w:p>
    <w:p w14:paraId="5356675C" w14:textId="77777777" w:rsidR="00777566" w:rsidRPr="00EA5FA7" w:rsidRDefault="00777566" w:rsidP="00777566">
      <w:pPr>
        <w:widowControl w:val="0"/>
      </w:pPr>
      <w:r w:rsidRPr="00EA5FA7">
        <w:t>This IE contains cell configuration information of a cell in the gNB-DU.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777566" w:rsidRPr="00EA5FA7" w14:paraId="3C547997" w14:textId="77777777" w:rsidTr="00221BE4">
        <w:trPr>
          <w:tblHeader/>
        </w:trPr>
        <w:tc>
          <w:tcPr>
            <w:tcW w:w="2160" w:type="dxa"/>
          </w:tcPr>
          <w:p w14:paraId="34C8274A" w14:textId="77777777" w:rsidR="00777566" w:rsidRPr="00EA5FA7" w:rsidRDefault="00777566" w:rsidP="00221BE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7D9806D0" w14:textId="77777777" w:rsidR="00777566" w:rsidRPr="00EA5FA7" w:rsidRDefault="00777566" w:rsidP="00221BE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4C4A5DF6" w14:textId="77777777" w:rsidR="00777566" w:rsidRPr="00EA5FA7" w:rsidRDefault="00777566" w:rsidP="00221BE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5C037EB5" w14:textId="77777777" w:rsidR="00777566" w:rsidRPr="00EA5FA7" w:rsidRDefault="00777566" w:rsidP="00221BE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0D20C584" w14:textId="77777777" w:rsidR="00777566" w:rsidRPr="00EA5FA7" w:rsidRDefault="00777566" w:rsidP="00221BE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3D4611AD" w14:textId="77777777" w:rsidR="00777566" w:rsidRPr="00EA5FA7" w:rsidRDefault="00777566" w:rsidP="00221BE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4420E094" w14:textId="77777777" w:rsidR="00777566" w:rsidRPr="00EA5FA7" w:rsidRDefault="00777566" w:rsidP="00221BE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Assigned Criticality</w:t>
            </w:r>
          </w:p>
        </w:tc>
      </w:tr>
      <w:tr w:rsidR="00777566" w:rsidRPr="00EA5FA7" w14:paraId="37852462" w14:textId="77777777" w:rsidTr="00221BE4">
        <w:tc>
          <w:tcPr>
            <w:tcW w:w="2160" w:type="dxa"/>
          </w:tcPr>
          <w:p w14:paraId="0FC957F2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NR CGI</w:t>
            </w:r>
          </w:p>
        </w:tc>
        <w:tc>
          <w:tcPr>
            <w:tcW w:w="1080" w:type="dxa"/>
          </w:tcPr>
          <w:p w14:paraId="3A3F9A55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35108A4B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69629CC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9.3.1.12</w:t>
            </w:r>
          </w:p>
        </w:tc>
        <w:tc>
          <w:tcPr>
            <w:tcW w:w="1728" w:type="dxa"/>
          </w:tcPr>
          <w:p w14:paraId="59CE6D0C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F3A3B73" w14:textId="77777777" w:rsidR="00777566" w:rsidRPr="00EA5FA7" w:rsidRDefault="00777566" w:rsidP="00221BE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58079FAA" w14:textId="77777777" w:rsidR="00777566" w:rsidRPr="00EA5FA7" w:rsidRDefault="00777566" w:rsidP="00221BE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777566" w:rsidRPr="00EA5FA7" w14:paraId="08C53D73" w14:textId="77777777" w:rsidTr="00221BE4">
        <w:tc>
          <w:tcPr>
            <w:tcW w:w="2160" w:type="dxa"/>
          </w:tcPr>
          <w:p w14:paraId="09D1A576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NR PCI</w:t>
            </w:r>
          </w:p>
        </w:tc>
        <w:tc>
          <w:tcPr>
            <w:tcW w:w="1080" w:type="dxa"/>
          </w:tcPr>
          <w:p w14:paraId="4AC55BE2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062D9E7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3B4E1C81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INTEGER (</w:t>
            </w:r>
            <w:proofErr w:type="gramStart"/>
            <w:r w:rsidRPr="00EA5FA7">
              <w:rPr>
                <w:lang w:eastAsia="ja-JP"/>
              </w:rPr>
              <w:t>0..</w:t>
            </w:r>
            <w:proofErr w:type="gramEnd"/>
            <w:r w:rsidRPr="00EA5FA7">
              <w:rPr>
                <w:lang w:eastAsia="ja-JP"/>
              </w:rPr>
              <w:t>1007)</w:t>
            </w:r>
          </w:p>
        </w:tc>
        <w:tc>
          <w:tcPr>
            <w:tcW w:w="1728" w:type="dxa"/>
          </w:tcPr>
          <w:p w14:paraId="3EA8536F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Physical Cell ID</w:t>
            </w:r>
          </w:p>
        </w:tc>
        <w:tc>
          <w:tcPr>
            <w:tcW w:w="1080" w:type="dxa"/>
          </w:tcPr>
          <w:p w14:paraId="5A95A99B" w14:textId="77777777" w:rsidR="00777566" w:rsidRPr="00EA5FA7" w:rsidRDefault="00777566" w:rsidP="00221BE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3A9888CF" w14:textId="77777777" w:rsidR="00777566" w:rsidRPr="00EA5FA7" w:rsidRDefault="00777566" w:rsidP="00221BE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777566" w:rsidRPr="00EA5FA7" w14:paraId="3F50C99D" w14:textId="77777777" w:rsidTr="00221BE4">
        <w:tc>
          <w:tcPr>
            <w:tcW w:w="2160" w:type="dxa"/>
          </w:tcPr>
          <w:p w14:paraId="11D32CDD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5GS TAC</w:t>
            </w:r>
          </w:p>
        </w:tc>
        <w:tc>
          <w:tcPr>
            <w:tcW w:w="1080" w:type="dxa"/>
          </w:tcPr>
          <w:p w14:paraId="6D6CC3B8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009D54D8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2ECCA4A2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9.3.1.29</w:t>
            </w:r>
          </w:p>
        </w:tc>
        <w:tc>
          <w:tcPr>
            <w:tcW w:w="1728" w:type="dxa"/>
          </w:tcPr>
          <w:p w14:paraId="7BD49D3C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5GS Tracking Area Code</w:t>
            </w:r>
          </w:p>
        </w:tc>
        <w:tc>
          <w:tcPr>
            <w:tcW w:w="1080" w:type="dxa"/>
          </w:tcPr>
          <w:p w14:paraId="26A10FF4" w14:textId="77777777" w:rsidR="00777566" w:rsidRPr="00EA5FA7" w:rsidRDefault="00777566" w:rsidP="00221BE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0BEDDD55" w14:textId="77777777" w:rsidR="00777566" w:rsidRPr="00EA5FA7" w:rsidRDefault="00777566" w:rsidP="00221BE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777566" w:rsidRPr="00EA5FA7" w14:paraId="7895E8C8" w14:textId="77777777" w:rsidTr="00221BE4">
        <w:tc>
          <w:tcPr>
            <w:tcW w:w="2160" w:type="dxa"/>
          </w:tcPr>
          <w:p w14:paraId="19536DAB" w14:textId="77777777" w:rsidR="00777566" w:rsidRPr="00EA5FA7" w:rsidDel="00D04558" w:rsidRDefault="00777566" w:rsidP="00221B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Configured EPS TAC</w:t>
            </w:r>
          </w:p>
        </w:tc>
        <w:tc>
          <w:tcPr>
            <w:tcW w:w="1080" w:type="dxa"/>
          </w:tcPr>
          <w:p w14:paraId="30A30699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7940EE60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4B05CE10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9.3.1.29a</w:t>
            </w:r>
          </w:p>
        </w:tc>
        <w:tc>
          <w:tcPr>
            <w:tcW w:w="1728" w:type="dxa"/>
          </w:tcPr>
          <w:p w14:paraId="38BF18F3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62CF3A7" w14:textId="77777777" w:rsidR="00777566" w:rsidRPr="00EA5FA7" w:rsidRDefault="00777566" w:rsidP="00221BE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558C0B2F" w14:textId="77777777" w:rsidR="00777566" w:rsidRPr="00EA5FA7" w:rsidRDefault="00777566" w:rsidP="00221BE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777566" w:rsidRPr="00EA5FA7" w14:paraId="7CEDF3CD" w14:textId="77777777" w:rsidTr="00221BE4">
        <w:tc>
          <w:tcPr>
            <w:tcW w:w="2160" w:type="dxa"/>
          </w:tcPr>
          <w:p w14:paraId="2A103146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Served PLMNs</w:t>
            </w:r>
          </w:p>
        </w:tc>
        <w:tc>
          <w:tcPr>
            <w:tcW w:w="1080" w:type="dxa"/>
          </w:tcPr>
          <w:p w14:paraId="4A3F2491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736ABC38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proofErr w:type="gramStart"/>
            <w:r w:rsidRPr="00EA5FA7">
              <w:rPr>
                <w:rFonts w:cs="Arial"/>
                <w:i/>
                <w:lang w:eastAsia="ja-JP"/>
              </w:rPr>
              <w:t>1..&lt;</w:t>
            </w:r>
            <w:proofErr w:type="spellStart"/>
            <w:proofErr w:type="gramEnd"/>
            <w:r w:rsidRPr="00EA5FA7">
              <w:rPr>
                <w:rFonts w:cs="Arial"/>
                <w:i/>
                <w:lang w:eastAsia="ja-JP"/>
              </w:rPr>
              <w:t>maxnoofBPLMNs</w:t>
            </w:r>
            <w:proofErr w:type="spellEnd"/>
            <w:r w:rsidRPr="00EA5FA7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14:paraId="60C39F9C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4BCF19D5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Broadcast PLMNs</w:t>
            </w:r>
            <w:r>
              <w:rPr>
                <w:rFonts w:cs="Arial"/>
                <w:lang w:eastAsia="ja-JP"/>
              </w:rPr>
              <w:t xml:space="preserve"> in SIB 1 </w:t>
            </w:r>
            <w:r w:rsidRPr="0022111A">
              <w:rPr>
                <w:rFonts w:cs="Arial"/>
                <w:lang w:eastAsia="ja-JP"/>
              </w:rPr>
              <w:t xml:space="preserve">associated to the NR Cell Identity in the </w:t>
            </w:r>
            <w:r w:rsidRPr="00DF06FD">
              <w:rPr>
                <w:rFonts w:cs="Arial"/>
                <w:i/>
                <w:iCs/>
                <w:lang w:eastAsia="ja-JP"/>
              </w:rPr>
              <w:t>NR CGI</w:t>
            </w:r>
            <w:r w:rsidRPr="0022111A">
              <w:rPr>
                <w:rFonts w:cs="Arial"/>
                <w:lang w:eastAsia="ja-JP"/>
              </w:rPr>
              <w:t xml:space="preserve"> IE</w:t>
            </w:r>
          </w:p>
        </w:tc>
        <w:tc>
          <w:tcPr>
            <w:tcW w:w="1080" w:type="dxa"/>
          </w:tcPr>
          <w:p w14:paraId="631EEB60" w14:textId="77777777" w:rsidR="00777566" w:rsidRPr="00EA5FA7" w:rsidRDefault="00777566" w:rsidP="00221BE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14:paraId="3438AA67" w14:textId="77777777" w:rsidR="00777566" w:rsidRPr="00EA5FA7" w:rsidRDefault="00777566" w:rsidP="00221BE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777566" w:rsidRPr="00EA5FA7" w14:paraId="4F3E2626" w14:textId="77777777" w:rsidTr="00221BE4">
        <w:tc>
          <w:tcPr>
            <w:tcW w:w="2160" w:type="dxa"/>
          </w:tcPr>
          <w:p w14:paraId="4FAEFD20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&gt;PLMN Identity</w:t>
            </w:r>
          </w:p>
        </w:tc>
        <w:tc>
          <w:tcPr>
            <w:tcW w:w="1080" w:type="dxa"/>
          </w:tcPr>
          <w:p w14:paraId="0731A5FF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16B9D44C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21224F9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9.3.1.14</w:t>
            </w:r>
          </w:p>
        </w:tc>
        <w:tc>
          <w:tcPr>
            <w:tcW w:w="1728" w:type="dxa"/>
          </w:tcPr>
          <w:p w14:paraId="3D215B98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43C3A8DD" w14:textId="77777777" w:rsidR="00777566" w:rsidRPr="00EA5FA7" w:rsidRDefault="00777566" w:rsidP="00221BE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44320D89" w14:textId="77777777" w:rsidR="00777566" w:rsidRPr="00EA5FA7" w:rsidRDefault="00777566" w:rsidP="00221BE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777566" w:rsidRPr="00EA5FA7" w14:paraId="272AF423" w14:textId="77777777" w:rsidTr="00221BE4">
        <w:tc>
          <w:tcPr>
            <w:tcW w:w="2160" w:type="dxa"/>
          </w:tcPr>
          <w:p w14:paraId="1E4A506E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&gt;TAI Slice Support List</w:t>
            </w:r>
          </w:p>
        </w:tc>
        <w:tc>
          <w:tcPr>
            <w:tcW w:w="1080" w:type="dxa"/>
          </w:tcPr>
          <w:p w14:paraId="23FC5086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21A9DFE0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CFE5AE3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Slice Support List</w:t>
            </w:r>
          </w:p>
          <w:p w14:paraId="14F16705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9.3.1.37</w:t>
            </w:r>
          </w:p>
        </w:tc>
        <w:tc>
          <w:tcPr>
            <w:tcW w:w="1728" w:type="dxa"/>
          </w:tcPr>
          <w:p w14:paraId="0C09F945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Supported S-NSSAIs </w:t>
            </w:r>
            <w:r w:rsidRPr="004B32E9">
              <w:rPr>
                <w:rFonts w:cs="Arial"/>
                <w:szCs w:val="18"/>
                <w:lang w:eastAsia="ja-JP"/>
              </w:rPr>
              <w:t>per PLMN or per SNPN</w:t>
            </w:r>
            <w:r w:rsidRPr="00EA5FA7">
              <w:rPr>
                <w:rFonts w:cs="Arial"/>
                <w:szCs w:val="18"/>
                <w:lang w:eastAsia="ja-JP"/>
              </w:rPr>
              <w:t xml:space="preserve">. </w:t>
            </w:r>
          </w:p>
        </w:tc>
        <w:tc>
          <w:tcPr>
            <w:tcW w:w="1080" w:type="dxa"/>
          </w:tcPr>
          <w:p w14:paraId="75AC865C" w14:textId="77777777" w:rsidR="00777566" w:rsidRPr="00EA5FA7" w:rsidRDefault="00777566" w:rsidP="00221BE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6AB5D65" w14:textId="77777777" w:rsidR="00777566" w:rsidRPr="00EA5FA7" w:rsidRDefault="00777566" w:rsidP="00221BE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777566" w:rsidRPr="00EA5FA7" w14:paraId="47A9C221" w14:textId="77777777" w:rsidTr="00221BE4">
        <w:tc>
          <w:tcPr>
            <w:tcW w:w="2160" w:type="dxa"/>
          </w:tcPr>
          <w:p w14:paraId="35E4B3B7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szCs w:val="18"/>
                <w:lang w:eastAsia="ja-JP"/>
              </w:rPr>
            </w:pPr>
            <w:r w:rsidRPr="00B94D0C">
              <w:rPr>
                <w:rFonts w:cs="Arial"/>
                <w:szCs w:val="18"/>
                <w:lang w:eastAsia="ja-JP"/>
              </w:rPr>
              <w:t>&gt;NPN Support Information</w:t>
            </w:r>
          </w:p>
        </w:tc>
        <w:tc>
          <w:tcPr>
            <w:tcW w:w="1080" w:type="dxa"/>
          </w:tcPr>
          <w:p w14:paraId="21CF3485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B94D0C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251E9F45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2D0E273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9.3.1.156</w:t>
            </w:r>
          </w:p>
        </w:tc>
        <w:tc>
          <w:tcPr>
            <w:tcW w:w="1728" w:type="dxa"/>
          </w:tcPr>
          <w:p w14:paraId="428C1B16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B94D0C">
              <w:rPr>
                <w:rFonts w:cs="Arial"/>
                <w:szCs w:val="18"/>
                <w:lang w:eastAsia="ja-JP"/>
              </w:rPr>
              <w:t>Supported NPNs per PLMN.</w:t>
            </w:r>
          </w:p>
        </w:tc>
        <w:tc>
          <w:tcPr>
            <w:tcW w:w="1080" w:type="dxa"/>
          </w:tcPr>
          <w:p w14:paraId="13F7F582" w14:textId="77777777" w:rsidR="00777566" w:rsidRPr="00EA5FA7" w:rsidRDefault="00777566" w:rsidP="00221BE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2A923FE3" w14:textId="77777777" w:rsidR="00777566" w:rsidRPr="00EA5FA7" w:rsidRDefault="00777566" w:rsidP="00221BE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eject</w:t>
            </w:r>
          </w:p>
        </w:tc>
      </w:tr>
      <w:tr w:rsidR="00777566" w:rsidRPr="009F1484" w14:paraId="35585F9A" w14:textId="77777777" w:rsidTr="00221BE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93D96" w14:textId="77777777" w:rsidR="00777566" w:rsidRPr="009F1484" w:rsidRDefault="00777566" w:rsidP="00221BE4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szCs w:val="18"/>
                <w:lang w:eastAsia="ja-JP"/>
              </w:rPr>
            </w:pPr>
            <w:r w:rsidRPr="009F1484">
              <w:rPr>
                <w:rFonts w:cs="Arial"/>
                <w:szCs w:val="18"/>
                <w:lang w:eastAsia="ja-JP"/>
              </w:rPr>
              <w:t>&gt;</w:t>
            </w:r>
            <w:r>
              <w:rPr>
                <w:rFonts w:cs="Arial"/>
                <w:szCs w:val="18"/>
                <w:lang w:eastAsia="ja-JP"/>
              </w:rPr>
              <w:t xml:space="preserve">Extended </w:t>
            </w:r>
            <w:r w:rsidRPr="009F1484">
              <w:rPr>
                <w:rFonts w:cs="Arial"/>
                <w:szCs w:val="18"/>
                <w:lang w:eastAsia="ja-JP"/>
              </w:rPr>
              <w:t>TAI Slice Support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C75E9" w14:textId="77777777" w:rsidR="00777566" w:rsidRPr="009F1484" w:rsidRDefault="00777566" w:rsidP="00221BE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F1484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4645A" w14:textId="77777777" w:rsidR="00777566" w:rsidRPr="009F1484" w:rsidRDefault="00777566" w:rsidP="00221BE4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AC26F" w14:textId="77777777" w:rsidR="00777566" w:rsidRPr="009F1484" w:rsidRDefault="00777566" w:rsidP="00221BE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Extended </w:t>
            </w:r>
            <w:r w:rsidRPr="009F1484">
              <w:rPr>
                <w:rFonts w:cs="Arial"/>
                <w:szCs w:val="18"/>
                <w:lang w:eastAsia="ja-JP"/>
              </w:rPr>
              <w:t>Slice Support List</w:t>
            </w:r>
          </w:p>
          <w:p w14:paraId="2CE21256" w14:textId="77777777" w:rsidR="00777566" w:rsidRPr="009F1484" w:rsidRDefault="00777566" w:rsidP="00221BE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64A4D" w14:textId="77777777" w:rsidR="00777566" w:rsidRPr="009F1484" w:rsidRDefault="00777566" w:rsidP="00221BE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Additional </w:t>
            </w:r>
            <w:r w:rsidRPr="009F1484">
              <w:rPr>
                <w:rFonts w:cs="Arial"/>
                <w:szCs w:val="18"/>
                <w:lang w:eastAsia="ja-JP"/>
              </w:rPr>
              <w:t xml:space="preserve">Supported S-NSSAIs </w:t>
            </w:r>
            <w:r w:rsidRPr="004B32E9">
              <w:rPr>
                <w:rFonts w:cs="Arial"/>
                <w:szCs w:val="18"/>
                <w:lang w:eastAsia="ja-JP"/>
              </w:rPr>
              <w:t>per PLMN or per SNPN</w:t>
            </w:r>
            <w:r w:rsidRPr="009F1484">
              <w:rPr>
                <w:rFonts w:cs="Arial"/>
                <w:szCs w:val="18"/>
                <w:lang w:eastAsia="ja-JP"/>
              </w:rPr>
              <w:t xml:space="preserve">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D5CBD" w14:textId="77777777" w:rsidR="00777566" w:rsidRPr="009F1484" w:rsidRDefault="00777566" w:rsidP="00221BE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F1484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BA6BC" w14:textId="77777777" w:rsidR="00777566" w:rsidRPr="009F1484" w:rsidRDefault="00777566" w:rsidP="00221BE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F1484">
              <w:rPr>
                <w:rFonts w:cs="Arial"/>
                <w:szCs w:val="18"/>
                <w:lang w:eastAsia="ja-JP"/>
              </w:rPr>
              <w:t>re</w:t>
            </w:r>
            <w:r>
              <w:rPr>
                <w:rFonts w:cs="Arial"/>
                <w:szCs w:val="18"/>
                <w:lang w:eastAsia="ja-JP"/>
              </w:rPr>
              <w:t>ject</w:t>
            </w:r>
          </w:p>
        </w:tc>
      </w:tr>
      <w:tr w:rsidR="00777566" w:rsidRPr="009F1484" w14:paraId="0E4B4D40" w14:textId="77777777" w:rsidTr="00221BE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8609A" w14:textId="77777777" w:rsidR="00777566" w:rsidRPr="009F1484" w:rsidRDefault="00777566" w:rsidP="00221BE4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szCs w:val="18"/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&gt;TAI NSAG Support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EBCA0" w14:textId="77777777" w:rsidR="00777566" w:rsidRPr="009F1484" w:rsidRDefault="00777566" w:rsidP="00221BE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7274E" w14:textId="77777777" w:rsidR="00777566" w:rsidRPr="009F1484" w:rsidRDefault="00777566" w:rsidP="00221BE4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BCBBB" w14:textId="77777777" w:rsidR="00777566" w:rsidRDefault="00777566" w:rsidP="00221BE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9.3.1.</w:t>
            </w:r>
            <w:r>
              <w:rPr>
                <w:rFonts w:cs="Arial"/>
                <w:szCs w:val="18"/>
                <w:lang w:eastAsia="ja-JP"/>
              </w:rPr>
              <w:t>273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38A17" w14:textId="77777777" w:rsidR="00777566" w:rsidRDefault="00777566" w:rsidP="00221BE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26004F">
              <w:rPr>
                <w:rFonts w:cs="Arial"/>
                <w:szCs w:val="18"/>
                <w:lang w:eastAsia="ja-JP"/>
              </w:rPr>
              <w:t xml:space="preserve">NSAG information associated with the slices </w:t>
            </w:r>
            <w:r w:rsidRPr="00F15B95">
              <w:rPr>
                <w:rFonts w:cs="Arial"/>
                <w:szCs w:val="18"/>
                <w:lang w:eastAsia="ja-JP"/>
              </w:rPr>
              <w:t>per TAC, per PLMN or per SNPN.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5874B" w14:textId="77777777" w:rsidR="00777566" w:rsidRPr="009F1484" w:rsidRDefault="00777566" w:rsidP="00221BE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43AAA" w14:textId="77777777" w:rsidR="00777566" w:rsidRPr="009F1484" w:rsidRDefault="00777566" w:rsidP="00221BE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777566" w:rsidRPr="00EA5FA7" w14:paraId="7470055A" w14:textId="77777777" w:rsidTr="00221BE4">
        <w:tc>
          <w:tcPr>
            <w:tcW w:w="2160" w:type="dxa"/>
          </w:tcPr>
          <w:p w14:paraId="79DF3A48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eastAsia="MS Mincho" w:cs="Arial"/>
                <w:szCs w:val="18"/>
                <w:lang w:eastAsia="ja-JP"/>
              </w:rPr>
              <w:t xml:space="preserve">CHOICE </w:t>
            </w:r>
            <w:r w:rsidRPr="00EA5FA7">
              <w:rPr>
                <w:rFonts w:cs="Arial"/>
                <w:i/>
                <w:iCs/>
                <w:szCs w:val="18"/>
              </w:rPr>
              <w:t xml:space="preserve">NR-Mode-Info </w:t>
            </w:r>
          </w:p>
        </w:tc>
        <w:tc>
          <w:tcPr>
            <w:tcW w:w="1080" w:type="dxa"/>
          </w:tcPr>
          <w:p w14:paraId="03CBD88B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3E3EEDB1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F3164B0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74F06F0E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46E151FD" w14:textId="77777777" w:rsidR="00777566" w:rsidRPr="00EA5FA7" w:rsidRDefault="00777566" w:rsidP="00221BE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4D1331F3" w14:textId="77777777" w:rsidR="00777566" w:rsidRPr="00EA5FA7" w:rsidRDefault="00777566" w:rsidP="00221BE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777566" w:rsidRPr="00EA5FA7" w14:paraId="5680AA30" w14:textId="77777777" w:rsidTr="00221BE4">
        <w:tc>
          <w:tcPr>
            <w:tcW w:w="2160" w:type="dxa"/>
          </w:tcPr>
          <w:p w14:paraId="088A31E1" w14:textId="77777777" w:rsidR="00777566" w:rsidRPr="0030753D" w:rsidRDefault="00777566" w:rsidP="00221BE4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eastAsia="MS Mincho" w:cs="Arial"/>
                <w:i/>
                <w:iCs/>
                <w:szCs w:val="18"/>
                <w:lang w:eastAsia="ja-JP"/>
              </w:rPr>
            </w:pPr>
            <w:r w:rsidRPr="00FE182D">
              <w:rPr>
                <w:rFonts w:cs="Arial"/>
                <w:i/>
                <w:iCs/>
                <w:szCs w:val="18"/>
                <w:lang w:eastAsia="ja-JP"/>
              </w:rPr>
              <w:t>&gt;FDD</w:t>
            </w:r>
          </w:p>
        </w:tc>
        <w:tc>
          <w:tcPr>
            <w:tcW w:w="1080" w:type="dxa"/>
          </w:tcPr>
          <w:p w14:paraId="38A832AC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27ACB139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717AF26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52A71DAB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702A134B" w14:textId="77777777" w:rsidR="00777566" w:rsidRPr="00EA5FA7" w:rsidRDefault="00777566" w:rsidP="00221BE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19330CD9" w14:textId="77777777" w:rsidR="00777566" w:rsidRPr="00EA5FA7" w:rsidRDefault="00777566" w:rsidP="00221BE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777566" w:rsidRPr="00EA5FA7" w14:paraId="3C77CF13" w14:textId="77777777" w:rsidTr="00221BE4">
        <w:tc>
          <w:tcPr>
            <w:tcW w:w="2160" w:type="dxa"/>
          </w:tcPr>
          <w:p w14:paraId="210DC69C" w14:textId="77777777" w:rsidR="00777566" w:rsidRPr="0030753D" w:rsidRDefault="00777566" w:rsidP="00221BE4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b/>
                <w:bCs/>
                <w:i/>
                <w:iCs/>
                <w:szCs w:val="18"/>
                <w:lang w:eastAsia="ja-JP"/>
              </w:rPr>
            </w:pPr>
            <w:r w:rsidRPr="00FE182D">
              <w:rPr>
                <w:rFonts w:cs="Arial"/>
                <w:b/>
                <w:bCs/>
                <w:szCs w:val="18"/>
              </w:rPr>
              <w:t>&gt;&gt;FDD Info</w:t>
            </w:r>
          </w:p>
        </w:tc>
        <w:tc>
          <w:tcPr>
            <w:tcW w:w="1080" w:type="dxa"/>
          </w:tcPr>
          <w:p w14:paraId="288919FA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2EB6545A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  <w:r w:rsidRPr="00EA5FA7">
              <w:rPr>
                <w:rFonts w:cs="Arial"/>
                <w:i/>
                <w:szCs w:val="18"/>
                <w:lang w:eastAsia="ja-JP"/>
              </w:rPr>
              <w:t>1</w:t>
            </w:r>
          </w:p>
        </w:tc>
        <w:tc>
          <w:tcPr>
            <w:tcW w:w="1512" w:type="dxa"/>
          </w:tcPr>
          <w:p w14:paraId="23CED3F1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50A596D2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7B97E10F" w14:textId="77777777" w:rsidR="00777566" w:rsidRPr="00EA5FA7" w:rsidRDefault="00777566" w:rsidP="00221BE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0CA1F670" w14:textId="77777777" w:rsidR="00777566" w:rsidRPr="00EA5FA7" w:rsidRDefault="00777566" w:rsidP="00221BE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777566" w:rsidRPr="00EA5FA7" w14:paraId="6AAEFEB6" w14:textId="77777777" w:rsidTr="00221BE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FE212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 xml:space="preserve">&gt;&gt;&gt;UL </w:t>
            </w:r>
            <w:proofErr w:type="spellStart"/>
            <w:r w:rsidRPr="00EA5FA7">
              <w:rPr>
                <w:rFonts w:cs="Arial"/>
                <w:szCs w:val="18"/>
              </w:rPr>
              <w:t>FreqInfo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0A209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4F06A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7CE61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NR Frequency Info</w:t>
            </w:r>
          </w:p>
          <w:p w14:paraId="73F517BB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C5F7D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IE is ignored if the </w:t>
            </w:r>
            <w:r w:rsidRPr="0057374B">
              <w:rPr>
                <w:i/>
                <w:lang w:eastAsia="zh-CN"/>
              </w:rPr>
              <w:t xml:space="preserve">Cell Direction </w:t>
            </w:r>
            <w:r>
              <w:rPr>
                <w:lang w:eastAsia="zh-CN"/>
              </w:rPr>
              <w:t>IE is included and set to “dl-only”.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8104F" w14:textId="77777777" w:rsidR="00777566" w:rsidRPr="00EA5FA7" w:rsidRDefault="00777566" w:rsidP="00221BE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66EA1" w14:textId="77777777" w:rsidR="00777566" w:rsidRPr="00EA5FA7" w:rsidRDefault="00777566" w:rsidP="00221BE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777566" w:rsidRPr="00EA5FA7" w14:paraId="680DCEC4" w14:textId="77777777" w:rsidTr="00221BE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E7F6E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 xml:space="preserve">&gt;&gt;&gt;DL </w:t>
            </w:r>
            <w:proofErr w:type="spellStart"/>
            <w:r w:rsidRPr="00EA5FA7">
              <w:rPr>
                <w:rFonts w:cs="Arial"/>
                <w:szCs w:val="18"/>
              </w:rPr>
              <w:t>FreqInfo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B8DB4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81E11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62654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NR Frequency Info</w:t>
            </w:r>
          </w:p>
          <w:p w14:paraId="1A39282E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72103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IE is ignored if the </w:t>
            </w:r>
            <w:r w:rsidRPr="0057374B">
              <w:rPr>
                <w:i/>
                <w:lang w:eastAsia="zh-CN"/>
              </w:rPr>
              <w:t xml:space="preserve">Cell Direction </w:t>
            </w:r>
            <w:r>
              <w:rPr>
                <w:lang w:eastAsia="zh-CN"/>
              </w:rPr>
              <w:t>IE is included and set to “ul-only”.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A41AF" w14:textId="77777777" w:rsidR="00777566" w:rsidRPr="00EA5FA7" w:rsidRDefault="00777566" w:rsidP="00221BE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6CF5B" w14:textId="77777777" w:rsidR="00777566" w:rsidRPr="00EA5FA7" w:rsidRDefault="00777566" w:rsidP="00221BE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777566" w:rsidRPr="00EA5FA7" w14:paraId="12E358F6" w14:textId="77777777" w:rsidTr="00221BE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22704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&gt;&gt;&gt;UL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FC148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6D8AD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31F71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Transmission Bandwidth</w:t>
            </w:r>
          </w:p>
          <w:p w14:paraId="1B4A0D8A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638A9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IE is ignored if the </w:t>
            </w:r>
            <w:r w:rsidRPr="0057374B">
              <w:rPr>
                <w:i/>
                <w:lang w:eastAsia="zh-CN"/>
              </w:rPr>
              <w:t xml:space="preserve">Cell Direction </w:t>
            </w:r>
            <w:r>
              <w:rPr>
                <w:lang w:eastAsia="zh-CN"/>
              </w:rPr>
              <w:t>IE is included and set to “dl-only”.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8507C" w14:textId="77777777" w:rsidR="00777566" w:rsidRPr="00EA5FA7" w:rsidRDefault="00777566" w:rsidP="00221BE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47B83" w14:textId="77777777" w:rsidR="00777566" w:rsidRPr="00EA5FA7" w:rsidRDefault="00777566" w:rsidP="00221BE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777566" w:rsidRPr="00EA5FA7" w14:paraId="67A45F9D" w14:textId="77777777" w:rsidTr="00221BE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89F53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&gt;&gt;&gt;DL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4F158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B8DAA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6A4A6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Transmission Bandwidth</w:t>
            </w:r>
          </w:p>
          <w:p w14:paraId="11A751BE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7ACE7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IE is ignored if the </w:t>
            </w:r>
            <w:r w:rsidRPr="0057374B">
              <w:rPr>
                <w:i/>
                <w:lang w:eastAsia="zh-CN"/>
              </w:rPr>
              <w:t xml:space="preserve">Cell Direction </w:t>
            </w:r>
            <w:r>
              <w:rPr>
                <w:lang w:eastAsia="zh-CN"/>
              </w:rPr>
              <w:t>IE is included and set to “ul-only”.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113AD" w14:textId="77777777" w:rsidR="00777566" w:rsidRPr="00EA5FA7" w:rsidRDefault="00777566" w:rsidP="00221BE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CB40F" w14:textId="77777777" w:rsidR="00777566" w:rsidRPr="00EA5FA7" w:rsidRDefault="00777566" w:rsidP="00221BE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777566" w:rsidRPr="00EA5FA7" w14:paraId="48BD4C7B" w14:textId="77777777" w:rsidTr="00221BE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504C5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</w:rPr>
            </w:pPr>
            <w:r w:rsidRPr="009B0A74">
              <w:rPr>
                <w:rFonts w:cs="Arial"/>
                <w:szCs w:val="18"/>
              </w:rPr>
              <w:t xml:space="preserve">&gt;&gt;&gt;UL Carrier List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4C145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76DC1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A37FD" w14:textId="77777777" w:rsidR="00777566" w:rsidRPr="00A03301" w:rsidRDefault="00777566" w:rsidP="00221BE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A03301">
              <w:rPr>
                <w:rFonts w:cs="Arial"/>
                <w:szCs w:val="18"/>
                <w:lang w:eastAsia="ja-JP"/>
              </w:rPr>
              <w:t>NR Carrier List</w:t>
            </w:r>
          </w:p>
          <w:p w14:paraId="10C2CB91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9.3.1.137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835B2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 xml:space="preserve">If included, the </w:t>
            </w:r>
            <w:r w:rsidRPr="009E6EC2">
              <w:rPr>
                <w:rFonts w:cs="Arial"/>
                <w:i/>
                <w:iCs/>
                <w:szCs w:val="18"/>
                <w:lang w:eastAsia="ja-JP"/>
              </w:rPr>
              <w:t>UL Transmission Bandwidth</w:t>
            </w:r>
            <w:r w:rsidRPr="009B0A74">
              <w:rPr>
                <w:rFonts w:cs="Arial"/>
                <w:szCs w:val="18"/>
                <w:lang w:eastAsia="ja-JP"/>
              </w:rPr>
              <w:t xml:space="preserve"> IE shall be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0B41A" w14:textId="77777777" w:rsidR="00777566" w:rsidRPr="00EA5FA7" w:rsidRDefault="00777566" w:rsidP="00221BE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9F307" w14:textId="77777777" w:rsidR="00777566" w:rsidRPr="00EA5FA7" w:rsidRDefault="00777566" w:rsidP="00221BE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777566" w:rsidRPr="00EA5FA7" w14:paraId="453AA08E" w14:textId="77777777" w:rsidTr="00221BE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BDBAF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 xml:space="preserve">&gt;&gt;&gt;DL </w:t>
            </w:r>
            <w:r>
              <w:rPr>
                <w:rFonts w:cs="Arial"/>
                <w:szCs w:val="18"/>
              </w:rPr>
              <w:t>Carrier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7899D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718FD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66A4A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NR Carrier List</w:t>
            </w:r>
          </w:p>
          <w:p w14:paraId="33B8848E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9.3.1.137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21619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593B6A">
              <w:rPr>
                <w:rFonts w:cs="Arial" w:hint="eastAsia"/>
                <w:szCs w:val="18"/>
                <w:lang w:eastAsia="ja-JP"/>
              </w:rPr>
              <w:t xml:space="preserve">If included, the </w:t>
            </w:r>
            <w:r>
              <w:rPr>
                <w:rFonts w:cs="Arial"/>
                <w:i/>
                <w:iCs/>
                <w:szCs w:val="18"/>
                <w:lang w:eastAsia="ja-JP"/>
              </w:rPr>
              <w:t xml:space="preserve">DL </w:t>
            </w:r>
            <w:r w:rsidRPr="00593B6A">
              <w:rPr>
                <w:rFonts w:cs="Arial" w:hint="eastAsia"/>
                <w:i/>
                <w:iCs/>
                <w:szCs w:val="18"/>
                <w:lang w:eastAsia="ja-JP"/>
              </w:rPr>
              <w:t>Transmission Bandwidth</w:t>
            </w:r>
            <w:r w:rsidRPr="00593B6A">
              <w:rPr>
                <w:rFonts w:cs="Arial" w:hint="eastAsia"/>
                <w:szCs w:val="18"/>
                <w:lang w:eastAsia="ja-JP"/>
              </w:rPr>
              <w:t xml:space="preserve"> IE shall be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6A71B" w14:textId="77777777" w:rsidR="00777566" w:rsidRPr="00EA5FA7" w:rsidRDefault="00777566" w:rsidP="00221BE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59179" w14:textId="77777777" w:rsidR="00777566" w:rsidRPr="00EA5FA7" w:rsidRDefault="00777566" w:rsidP="00221BE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ignore</w:t>
            </w:r>
          </w:p>
        </w:tc>
      </w:tr>
      <w:tr w:rsidR="00777566" w:rsidRPr="00EA5FA7" w14:paraId="29C291F1" w14:textId="77777777" w:rsidTr="00221BE4">
        <w:tc>
          <w:tcPr>
            <w:tcW w:w="2160" w:type="dxa"/>
          </w:tcPr>
          <w:p w14:paraId="752E3A01" w14:textId="77777777" w:rsidR="00777566" w:rsidRPr="0030753D" w:rsidRDefault="00777566" w:rsidP="00221BE4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i/>
                <w:iCs/>
                <w:szCs w:val="18"/>
              </w:rPr>
            </w:pPr>
            <w:r w:rsidRPr="00FE182D">
              <w:rPr>
                <w:rFonts w:cs="Arial"/>
                <w:i/>
                <w:iCs/>
                <w:szCs w:val="18"/>
                <w:lang w:eastAsia="ja-JP"/>
              </w:rPr>
              <w:t>&gt;TDD</w:t>
            </w:r>
          </w:p>
        </w:tc>
        <w:tc>
          <w:tcPr>
            <w:tcW w:w="1080" w:type="dxa"/>
          </w:tcPr>
          <w:p w14:paraId="09743114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498B715B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5888688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619DB40B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7A110360" w14:textId="77777777" w:rsidR="00777566" w:rsidRPr="00EA5FA7" w:rsidRDefault="00777566" w:rsidP="00221BE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79BB83F7" w14:textId="77777777" w:rsidR="00777566" w:rsidRPr="00EA5FA7" w:rsidRDefault="00777566" w:rsidP="00221BE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777566" w:rsidRPr="00EA5FA7" w14:paraId="11C2D1EB" w14:textId="77777777" w:rsidTr="00221BE4">
        <w:tc>
          <w:tcPr>
            <w:tcW w:w="2160" w:type="dxa"/>
          </w:tcPr>
          <w:p w14:paraId="2865A418" w14:textId="77777777" w:rsidR="00777566" w:rsidRPr="0030753D" w:rsidRDefault="00777566" w:rsidP="00221BE4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b/>
                <w:bCs/>
                <w:szCs w:val="18"/>
                <w:lang w:eastAsia="ja-JP"/>
              </w:rPr>
            </w:pPr>
            <w:r w:rsidRPr="00FE182D">
              <w:rPr>
                <w:rFonts w:cs="Arial"/>
                <w:b/>
                <w:bCs/>
                <w:szCs w:val="18"/>
              </w:rPr>
              <w:t>&gt;&gt;TDD Info</w:t>
            </w:r>
          </w:p>
        </w:tc>
        <w:tc>
          <w:tcPr>
            <w:tcW w:w="1080" w:type="dxa"/>
          </w:tcPr>
          <w:p w14:paraId="5E54E284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7982CBD3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  <w:r w:rsidRPr="00EA5FA7">
              <w:rPr>
                <w:rFonts w:cs="Arial"/>
                <w:i/>
                <w:szCs w:val="18"/>
                <w:lang w:eastAsia="ja-JP"/>
              </w:rPr>
              <w:t>1</w:t>
            </w:r>
          </w:p>
        </w:tc>
        <w:tc>
          <w:tcPr>
            <w:tcW w:w="1512" w:type="dxa"/>
          </w:tcPr>
          <w:p w14:paraId="29D250BE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047062DE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68D89F4" w14:textId="77777777" w:rsidR="00777566" w:rsidRPr="00EA5FA7" w:rsidRDefault="00777566" w:rsidP="00221BE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5EF25564" w14:textId="77777777" w:rsidR="00777566" w:rsidRPr="00EA5FA7" w:rsidRDefault="00777566" w:rsidP="00221BE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777566" w:rsidRPr="00EA5FA7" w14:paraId="40B9F2B4" w14:textId="77777777" w:rsidTr="00221BE4">
        <w:tc>
          <w:tcPr>
            <w:tcW w:w="2160" w:type="dxa"/>
          </w:tcPr>
          <w:p w14:paraId="79FBF01F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&gt;&gt;&gt;NR </w:t>
            </w:r>
            <w:proofErr w:type="spellStart"/>
            <w:r w:rsidRPr="00EA5FA7">
              <w:rPr>
                <w:rFonts w:cs="Arial"/>
                <w:szCs w:val="18"/>
              </w:rPr>
              <w:t>FreqInfo</w:t>
            </w:r>
            <w:proofErr w:type="spellEnd"/>
          </w:p>
        </w:tc>
        <w:tc>
          <w:tcPr>
            <w:tcW w:w="1080" w:type="dxa"/>
          </w:tcPr>
          <w:p w14:paraId="5137C79A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szCs w:val="18"/>
                <w:lang w:eastAsia="ja-JP"/>
              </w:rPr>
            </w:pPr>
            <w:r w:rsidRPr="00EA5FA7">
              <w:rPr>
                <w:rFonts w:eastAsia="MS Mincho"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63F13FFA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9303C47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NR Frequency Info</w:t>
            </w:r>
          </w:p>
          <w:p w14:paraId="0A853D33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9.3.1.17</w:t>
            </w:r>
          </w:p>
        </w:tc>
        <w:tc>
          <w:tcPr>
            <w:tcW w:w="1728" w:type="dxa"/>
          </w:tcPr>
          <w:p w14:paraId="348972FE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180D4D39" w14:textId="77777777" w:rsidR="00777566" w:rsidRPr="00EA5FA7" w:rsidRDefault="00777566" w:rsidP="00221BE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51583A1B" w14:textId="77777777" w:rsidR="00777566" w:rsidRPr="00EA5FA7" w:rsidRDefault="00777566" w:rsidP="00221BE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777566" w:rsidRPr="00EA5FA7" w14:paraId="68490F42" w14:textId="77777777" w:rsidTr="00221BE4">
        <w:tc>
          <w:tcPr>
            <w:tcW w:w="2160" w:type="dxa"/>
          </w:tcPr>
          <w:p w14:paraId="38A0B583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&gt;&gt;&gt;Transmission Bandwidth</w:t>
            </w:r>
          </w:p>
        </w:tc>
        <w:tc>
          <w:tcPr>
            <w:tcW w:w="1080" w:type="dxa"/>
          </w:tcPr>
          <w:p w14:paraId="08603F6E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F6E1475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6D13C0DD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9.3.1.15</w:t>
            </w:r>
          </w:p>
        </w:tc>
        <w:tc>
          <w:tcPr>
            <w:tcW w:w="1728" w:type="dxa"/>
          </w:tcPr>
          <w:p w14:paraId="29DAE1F0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bookmarkStart w:id="77" w:name="_Hlk175992268"/>
            <w:r w:rsidRPr="00487F09">
              <w:rPr>
                <w:rFonts w:cs="Arial"/>
                <w:szCs w:val="18"/>
                <w:lang w:eastAsia="ja-JP"/>
              </w:rPr>
              <w:t>This IE is ignored</w:t>
            </w:r>
            <w:bookmarkEnd w:id="77"/>
            <w:r w:rsidRPr="00487F09">
              <w:rPr>
                <w:rFonts w:cs="Arial"/>
                <w:szCs w:val="18"/>
                <w:lang w:eastAsia="ja-JP"/>
              </w:rPr>
              <w:t xml:space="preserve"> if the </w:t>
            </w:r>
            <w:r w:rsidRPr="00487F09">
              <w:rPr>
                <w:rFonts w:cs="Arial"/>
                <w:i/>
                <w:iCs/>
                <w:szCs w:val="18"/>
                <w:lang w:eastAsia="ja-JP"/>
              </w:rPr>
              <w:t xml:space="preserve">Transmission Bandwidth </w:t>
            </w:r>
            <w:r w:rsidRPr="00487F09">
              <w:rPr>
                <w:rFonts w:cs="Arial"/>
                <w:i/>
                <w:iCs/>
                <w:szCs w:val="18"/>
                <w:lang w:eastAsia="ja-JP"/>
              </w:rPr>
              <w:lastRenderedPageBreak/>
              <w:t>asymmetric</w:t>
            </w:r>
            <w:r w:rsidRPr="00487F09">
              <w:rPr>
                <w:rFonts w:cs="Arial"/>
                <w:szCs w:val="18"/>
                <w:lang w:eastAsia="ja-JP"/>
              </w:rPr>
              <w:t xml:space="preserve"> IE is present.</w:t>
            </w:r>
          </w:p>
        </w:tc>
        <w:tc>
          <w:tcPr>
            <w:tcW w:w="1080" w:type="dxa"/>
          </w:tcPr>
          <w:p w14:paraId="4D1A6D35" w14:textId="77777777" w:rsidR="00777566" w:rsidRPr="00EA5FA7" w:rsidRDefault="00777566" w:rsidP="00221BE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lastRenderedPageBreak/>
              <w:t>-</w:t>
            </w:r>
          </w:p>
        </w:tc>
        <w:tc>
          <w:tcPr>
            <w:tcW w:w="1080" w:type="dxa"/>
          </w:tcPr>
          <w:p w14:paraId="09DC6CDD" w14:textId="77777777" w:rsidR="00777566" w:rsidRPr="00EA5FA7" w:rsidRDefault="00777566" w:rsidP="00221BE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777566" w:rsidRPr="00EA5FA7" w14:paraId="74A5E804" w14:textId="77777777" w:rsidTr="00221BE4">
        <w:tc>
          <w:tcPr>
            <w:tcW w:w="2160" w:type="dxa"/>
          </w:tcPr>
          <w:p w14:paraId="55DB40ED" w14:textId="77777777" w:rsidR="00777566" w:rsidRPr="004D2868" w:rsidRDefault="00777566" w:rsidP="00221BE4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  <w:lang w:eastAsia="ja-JP"/>
              </w:rPr>
            </w:pPr>
            <w:r w:rsidRPr="00C95859">
              <w:rPr>
                <w:rFonts w:cs="Arial"/>
                <w:szCs w:val="18"/>
                <w:lang w:eastAsia="ja-JP"/>
              </w:rPr>
              <w:t>&gt;&gt;&gt;Intended TDD DL-UL Configuration</w:t>
            </w:r>
          </w:p>
        </w:tc>
        <w:tc>
          <w:tcPr>
            <w:tcW w:w="1080" w:type="dxa"/>
          </w:tcPr>
          <w:p w14:paraId="575697CB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300A1C77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0EF2D348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9.3.1.89</w:t>
            </w:r>
          </w:p>
        </w:tc>
        <w:tc>
          <w:tcPr>
            <w:tcW w:w="1728" w:type="dxa"/>
          </w:tcPr>
          <w:p w14:paraId="14A020AA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E11D360" w14:textId="77777777" w:rsidR="00777566" w:rsidRPr="00EA5FA7" w:rsidRDefault="00777566" w:rsidP="00221BE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 YES</w:t>
            </w:r>
          </w:p>
        </w:tc>
        <w:tc>
          <w:tcPr>
            <w:tcW w:w="1080" w:type="dxa"/>
          </w:tcPr>
          <w:p w14:paraId="6CE6FDDD" w14:textId="77777777" w:rsidR="00777566" w:rsidRPr="00EA5FA7" w:rsidRDefault="00777566" w:rsidP="00221BE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777566" w:rsidRPr="00EA5FA7" w14:paraId="6BF75C06" w14:textId="77777777" w:rsidTr="00221BE4">
        <w:tc>
          <w:tcPr>
            <w:tcW w:w="2160" w:type="dxa"/>
          </w:tcPr>
          <w:p w14:paraId="1BC2CE7A" w14:textId="77777777" w:rsidR="00777566" w:rsidRPr="00C95859" w:rsidRDefault="00777566" w:rsidP="00221BE4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  <w:lang w:eastAsia="ja-JP"/>
              </w:rPr>
            </w:pPr>
            <w:r w:rsidRPr="006F2AF9">
              <w:rPr>
                <w:rFonts w:cs="Arial"/>
                <w:szCs w:val="18"/>
                <w:lang w:eastAsia="ja-JP"/>
              </w:rPr>
              <w:t xml:space="preserve">&gt;&gt;&gt;TDD </w:t>
            </w:r>
            <w:r>
              <w:rPr>
                <w:rFonts w:cs="Arial"/>
                <w:szCs w:val="18"/>
                <w:lang w:eastAsia="ja-JP"/>
              </w:rPr>
              <w:t>UL-</w:t>
            </w:r>
            <w:r w:rsidRPr="006F2AF9">
              <w:rPr>
                <w:rFonts w:cs="Arial"/>
                <w:szCs w:val="18"/>
                <w:lang w:eastAsia="ja-JP"/>
              </w:rPr>
              <w:t>DL Configuration Common NR</w:t>
            </w:r>
          </w:p>
        </w:tc>
        <w:tc>
          <w:tcPr>
            <w:tcW w:w="1080" w:type="dxa"/>
          </w:tcPr>
          <w:p w14:paraId="1B77DCE3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>O</w:t>
            </w:r>
          </w:p>
        </w:tc>
        <w:tc>
          <w:tcPr>
            <w:tcW w:w="1080" w:type="dxa"/>
          </w:tcPr>
          <w:p w14:paraId="6061BDA4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20B519DE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46C12">
              <w:rPr>
                <w:rFonts w:eastAsia="MS Mincho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5EAE1298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86C65">
              <w:rPr>
                <w:rFonts w:eastAsia="SimSun"/>
                <w:lang w:eastAsia="zh-CN"/>
              </w:rPr>
              <w:t>Includes t</w:t>
            </w:r>
            <w:r>
              <w:rPr>
                <w:rFonts w:eastAsia="SimSun"/>
                <w:lang w:eastAsia="zh-CN"/>
              </w:rPr>
              <w:t xml:space="preserve">he </w:t>
            </w:r>
            <w:proofErr w:type="spellStart"/>
            <w:r>
              <w:rPr>
                <w:rFonts w:cs="Arial"/>
                <w:i/>
              </w:rPr>
              <w:t>tdd</w:t>
            </w:r>
            <w:proofErr w:type="spellEnd"/>
            <w:r>
              <w:rPr>
                <w:rFonts w:cs="Arial"/>
                <w:i/>
              </w:rPr>
              <w:t>-UL-DL-</w:t>
            </w:r>
            <w:proofErr w:type="spellStart"/>
            <w:r>
              <w:rPr>
                <w:rFonts w:cs="Arial"/>
                <w:i/>
              </w:rPr>
              <w:t>ConfigurationCommon</w:t>
            </w:r>
            <w:proofErr w:type="spellEnd"/>
            <w:r>
              <w:rPr>
                <w:rFonts w:cs="Arial"/>
                <w:i/>
              </w:rPr>
              <w:t xml:space="preserve"> </w:t>
            </w:r>
            <w:r w:rsidRPr="00C86C65">
              <w:rPr>
                <w:rFonts w:cs="Arial"/>
                <w:iCs/>
              </w:rPr>
              <w:t xml:space="preserve">contained in the </w:t>
            </w:r>
            <w:proofErr w:type="spellStart"/>
            <w:r w:rsidRPr="00C86C65">
              <w:rPr>
                <w:rFonts w:cs="Arial"/>
                <w:i/>
              </w:rPr>
              <w:t>ServingCellConfigCommon</w:t>
            </w:r>
            <w:proofErr w:type="spellEnd"/>
            <w:r w:rsidRPr="00C86C65">
              <w:rPr>
                <w:rFonts w:cs="Arial"/>
                <w:i/>
              </w:rPr>
              <w:t xml:space="preserve"> </w:t>
            </w:r>
            <w:r w:rsidRPr="00C86C65">
              <w:rPr>
                <w:rFonts w:cs="Arial"/>
                <w:iCs/>
              </w:rPr>
              <w:t xml:space="preserve">IE </w:t>
            </w:r>
            <w:r>
              <w:rPr>
                <w:rFonts w:cs="Arial"/>
              </w:rPr>
              <w:t>as defined</w:t>
            </w:r>
            <w:r w:rsidRPr="000A37B4">
              <w:rPr>
                <w:rFonts w:cs="Arial"/>
              </w:rPr>
              <w:t xml:space="preserve"> in TS 38.331 [</w:t>
            </w:r>
            <w:r>
              <w:rPr>
                <w:rFonts w:cs="Arial"/>
              </w:rPr>
              <w:t>8</w:t>
            </w:r>
            <w:r w:rsidRPr="000A37B4">
              <w:rPr>
                <w:rFonts w:cs="Arial"/>
              </w:rPr>
              <w:t>]</w:t>
            </w:r>
          </w:p>
        </w:tc>
        <w:tc>
          <w:tcPr>
            <w:tcW w:w="1080" w:type="dxa"/>
          </w:tcPr>
          <w:p w14:paraId="570C2CDB" w14:textId="77777777" w:rsidR="00777566" w:rsidRDefault="00777566" w:rsidP="00221BE4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014CE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921AD05" w14:textId="77777777" w:rsidR="00777566" w:rsidRDefault="00777566" w:rsidP="00221BE4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014CE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777566" w:rsidRPr="00EA5FA7" w14:paraId="57F1F023" w14:textId="77777777" w:rsidTr="00221BE4">
        <w:tc>
          <w:tcPr>
            <w:tcW w:w="2160" w:type="dxa"/>
          </w:tcPr>
          <w:p w14:paraId="0B924FC3" w14:textId="77777777" w:rsidR="00777566" w:rsidRPr="00C95859" w:rsidRDefault="00777566" w:rsidP="00221BE4">
            <w:pPr>
              <w:pStyle w:val="TAL"/>
              <w:keepNext w:val="0"/>
              <w:keepLines w:val="0"/>
              <w:widowControl w:val="0"/>
              <w:ind w:leftChars="150" w:left="300"/>
              <w:rPr>
                <w:lang w:eastAsia="ja-JP"/>
              </w:rPr>
            </w:pPr>
            <w:r w:rsidRPr="009B0A74">
              <w:rPr>
                <w:lang w:eastAsia="ja-JP"/>
              </w:rPr>
              <w:t>&gt;&gt;&gt;Carrier List</w:t>
            </w:r>
          </w:p>
        </w:tc>
        <w:tc>
          <w:tcPr>
            <w:tcW w:w="1080" w:type="dxa"/>
          </w:tcPr>
          <w:p w14:paraId="070AAFCE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04884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40071BA5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6BBC706A" w14:textId="77777777" w:rsidR="00777566" w:rsidRPr="009B0A74" w:rsidRDefault="00777566" w:rsidP="00221BE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NR Carrier List</w:t>
            </w:r>
          </w:p>
          <w:p w14:paraId="37318CCB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9.3.1.137</w:t>
            </w:r>
          </w:p>
        </w:tc>
        <w:tc>
          <w:tcPr>
            <w:tcW w:w="1728" w:type="dxa"/>
          </w:tcPr>
          <w:p w14:paraId="02F30C03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 xml:space="preserve">If included, the </w:t>
            </w:r>
            <w:r w:rsidRPr="006C6A3D">
              <w:rPr>
                <w:rFonts w:cs="Arial"/>
                <w:i/>
                <w:iCs/>
                <w:szCs w:val="18"/>
                <w:lang w:eastAsia="ja-JP"/>
              </w:rPr>
              <w:t>Transmission Bandwidth</w:t>
            </w:r>
            <w:r w:rsidRPr="009B0A74">
              <w:rPr>
                <w:rFonts w:cs="Arial"/>
                <w:szCs w:val="18"/>
                <w:lang w:eastAsia="ja-JP"/>
              </w:rPr>
              <w:t xml:space="preserve"> IE shall be ignored.</w:t>
            </w:r>
          </w:p>
        </w:tc>
        <w:tc>
          <w:tcPr>
            <w:tcW w:w="1080" w:type="dxa"/>
          </w:tcPr>
          <w:p w14:paraId="41206E69" w14:textId="77777777" w:rsidR="00777566" w:rsidRDefault="00777566" w:rsidP="00221BE4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4388924" w14:textId="77777777" w:rsidR="00777566" w:rsidRDefault="00777566" w:rsidP="00221BE4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777566" w:rsidRPr="00EA5FA7" w14:paraId="59203563" w14:textId="77777777" w:rsidTr="00221BE4">
        <w:tc>
          <w:tcPr>
            <w:tcW w:w="2160" w:type="dxa"/>
          </w:tcPr>
          <w:p w14:paraId="7796422F" w14:textId="77777777" w:rsidR="00777566" w:rsidRPr="009B0A74" w:rsidRDefault="00777566" w:rsidP="00221BE4">
            <w:pPr>
              <w:pStyle w:val="TAL"/>
              <w:keepNext w:val="0"/>
              <w:keepLines w:val="0"/>
              <w:widowControl w:val="0"/>
              <w:ind w:leftChars="150" w:left="300"/>
              <w:rPr>
                <w:lang w:eastAsia="ja-JP"/>
              </w:rPr>
            </w:pPr>
            <w:r w:rsidRPr="00AB2044">
              <w:rPr>
                <w:b/>
                <w:bCs/>
              </w:rPr>
              <w:t>&gt;&gt;&gt;Transmission Bandwidth asymmetric</w:t>
            </w:r>
          </w:p>
        </w:tc>
        <w:tc>
          <w:tcPr>
            <w:tcW w:w="1080" w:type="dxa"/>
          </w:tcPr>
          <w:p w14:paraId="5A75EC40" w14:textId="77777777" w:rsidR="00777566" w:rsidRPr="00104884" w:rsidRDefault="00777566" w:rsidP="00221BE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78F531BB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</w:tcPr>
          <w:p w14:paraId="7181D502" w14:textId="77777777" w:rsidR="00777566" w:rsidRPr="009B0A74" w:rsidRDefault="00777566" w:rsidP="00221BE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1CD59428" w14:textId="77777777" w:rsidR="00777566" w:rsidRPr="009B0A74" w:rsidRDefault="00777566" w:rsidP="00221BE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487F09">
              <w:rPr>
                <w:rFonts w:cs="Arial"/>
                <w:szCs w:val="18"/>
                <w:lang w:eastAsia="ja-JP"/>
              </w:rPr>
              <w:t>Indicates the asymmetric UL and DL transmission bandwidth.</w:t>
            </w:r>
          </w:p>
        </w:tc>
        <w:tc>
          <w:tcPr>
            <w:tcW w:w="1080" w:type="dxa"/>
          </w:tcPr>
          <w:p w14:paraId="48A181B2" w14:textId="77777777" w:rsidR="00777566" w:rsidRPr="009B0A74" w:rsidRDefault="00777566" w:rsidP="00221BE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Malgun Gothic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6F96838" w14:textId="77777777" w:rsidR="00777566" w:rsidRPr="009B0A74" w:rsidRDefault="00777566" w:rsidP="00221BE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777566" w:rsidRPr="00EA5FA7" w14:paraId="793A09AB" w14:textId="77777777" w:rsidTr="00221BE4">
        <w:tc>
          <w:tcPr>
            <w:tcW w:w="2160" w:type="dxa"/>
          </w:tcPr>
          <w:p w14:paraId="43ACF959" w14:textId="77777777" w:rsidR="00777566" w:rsidRPr="009B0A74" w:rsidRDefault="00777566" w:rsidP="00221BE4">
            <w:pPr>
              <w:pStyle w:val="TAL"/>
              <w:keepNext w:val="0"/>
              <w:keepLines w:val="0"/>
              <w:widowControl w:val="0"/>
              <w:ind w:leftChars="150" w:left="300" w:firstLineChars="200" w:firstLine="360"/>
              <w:rPr>
                <w:lang w:eastAsia="ja-JP"/>
              </w:rPr>
            </w:pPr>
            <w:r w:rsidRPr="00EA5FA7">
              <w:rPr>
                <w:rFonts w:cs="Arial"/>
                <w:szCs w:val="18"/>
              </w:rPr>
              <w:t>&gt;&gt;&gt;&gt;UL Transmission Bandwidth</w:t>
            </w:r>
          </w:p>
        </w:tc>
        <w:tc>
          <w:tcPr>
            <w:tcW w:w="1080" w:type="dxa"/>
          </w:tcPr>
          <w:p w14:paraId="5DE691C3" w14:textId="77777777" w:rsidR="00777566" w:rsidRPr="00104884" w:rsidRDefault="00777566" w:rsidP="00221BE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080" w:type="dxa"/>
          </w:tcPr>
          <w:p w14:paraId="7172DC26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5E7496BD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Transmission Bandwidth</w:t>
            </w:r>
          </w:p>
          <w:p w14:paraId="39C7B118" w14:textId="77777777" w:rsidR="00777566" w:rsidRPr="009B0A74" w:rsidRDefault="00777566" w:rsidP="00221BE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9.3.1.15</w:t>
            </w:r>
          </w:p>
        </w:tc>
        <w:tc>
          <w:tcPr>
            <w:tcW w:w="1728" w:type="dxa"/>
          </w:tcPr>
          <w:p w14:paraId="3CE1B6CB" w14:textId="77777777" w:rsidR="00777566" w:rsidRPr="009B0A74" w:rsidRDefault="00777566" w:rsidP="00221BE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hint="eastAsia"/>
                <w:lang w:eastAsia="zh-CN"/>
              </w:rPr>
              <w:t xml:space="preserve">. </w:t>
            </w:r>
          </w:p>
        </w:tc>
        <w:tc>
          <w:tcPr>
            <w:tcW w:w="1080" w:type="dxa"/>
          </w:tcPr>
          <w:p w14:paraId="3A2E51C1" w14:textId="77777777" w:rsidR="00777566" w:rsidRPr="009B0A74" w:rsidRDefault="00777566" w:rsidP="00221BE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E0321F2" w14:textId="77777777" w:rsidR="00777566" w:rsidRPr="009B0A74" w:rsidRDefault="00777566" w:rsidP="00221BE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777566" w:rsidRPr="00EA5FA7" w14:paraId="34DB2A12" w14:textId="77777777" w:rsidTr="00221BE4">
        <w:tc>
          <w:tcPr>
            <w:tcW w:w="2160" w:type="dxa"/>
          </w:tcPr>
          <w:p w14:paraId="4291CD46" w14:textId="77777777" w:rsidR="00777566" w:rsidRPr="009B0A74" w:rsidRDefault="00777566" w:rsidP="00221BE4">
            <w:pPr>
              <w:pStyle w:val="TAL"/>
              <w:keepNext w:val="0"/>
              <w:keepLines w:val="0"/>
              <w:widowControl w:val="0"/>
              <w:ind w:leftChars="150" w:left="300" w:firstLineChars="200" w:firstLine="360"/>
              <w:rPr>
                <w:lang w:eastAsia="ja-JP"/>
              </w:rPr>
            </w:pPr>
            <w:r w:rsidRPr="00EA5FA7">
              <w:rPr>
                <w:rFonts w:cs="Arial"/>
                <w:szCs w:val="18"/>
              </w:rPr>
              <w:t>&gt;&gt;&gt;&gt;DL Transmission Bandwidth</w:t>
            </w:r>
          </w:p>
        </w:tc>
        <w:tc>
          <w:tcPr>
            <w:tcW w:w="1080" w:type="dxa"/>
          </w:tcPr>
          <w:p w14:paraId="6E7CBC7C" w14:textId="77777777" w:rsidR="00777566" w:rsidRPr="00104884" w:rsidRDefault="00777566" w:rsidP="00221BE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080" w:type="dxa"/>
          </w:tcPr>
          <w:p w14:paraId="4257DAE1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3F74D111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Transmission Bandwidth</w:t>
            </w:r>
          </w:p>
          <w:p w14:paraId="7F853F28" w14:textId="77777777" w:rsidR="00777566" w:rsidRPr="009B0A74" w:rsidRDefault="00777566" w:rsidP="00221BE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9.3.1.15</w:t>
            </w:r>
          </w:p>
        </w:tc>
        <w:tc>
          <w:tcPr>
            <w:tcW w:w="1728" w:type="dxa"/>
          </w:tcPr>
          <w:p w14:paraId="35D4D466" w14:textId="77777777" w:rsidR="00777566" w:rsidRPr="009B0A74" w:rsidRDefault="00777566" w:rsidP="00221BE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40E51210" w14:textId="77777777" w:rsidR="00777566" w:rsidRPr="009B0A74" w:rsidRDefault="00777566" w:rsidP="00221BE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EF2D4D1" w14:textId="77777777" w:rsidR="00777566" w:rsidRPr="009B0A74" w:rsidRDefault="00777566" w:rsidP="00221BE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777566" w:rsidRPr="00EA5FA7" w14:paraId="37C10471" w14:textId="77777777" w:rsidTr="00221BE4">
        <w:tc>
          <w:tcPr>
            <w:tcW w:w="2160" w:type="dxa"/>
          </w:tcPr>
          <w:p w14:paraId="56E9CDB4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</w:rPr>
            </w:pPr>
            <w:r w:rsidRPr="001F7F78">
              <w:rPr>
                <w:lang w:eastAsia="ja-JP"/>
              </w:rPr>
              <w:t>&gt;&gt;&gt;SBFD Frequency Configuration</w:t>
            </w:r>
          </w:p>
        </w:tc>
        <w:tc>
          <w:tcPr>
            <w:tcW w:w="1080" w:type="dxa"/>
          </w:tcPr>
          <w:p w14:paraId="62855213" w14:textId="77777777" w:rsidR="00777566" w:rsidRDefault="00777566" w:rsidP="00221BE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F7F78">
              <w:rPr>
                <w:rFonts w:eastAsiaTheme="minorEastAsia" w:hint="eastAsia"/>
              </w:rPr>
              <w:t>O</w:t>
            </w:r>
          </w:p>
        </w:tc>
        <w:tc>
          <w:tcPr>
            <w:tcW w:w="1080" w:type="dxa"/>
          </w:tcPr>
          <w:p w14:paraId="2FAA7B05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3A3E39AC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1F7F78">
              <w:rPr>
                <w:rFonts w:eastAsia="SimSun"/>
                <w:szCs w:val="18"/>
              </w:rPr>
              <w:t>OCTET STRING</w:t>
            </w:r>
          </w:p>
        </w:tc>
        <w:tc>
          <w:tcPr>
            <w:tcW w:w="1728" w:type="dxa"/>
          </w:tcPr>
          <w:p w14:paraId="00374093" w14:textId="77777777" w:rsidR="00777566" w:rsidRPr="009B0A74" w:rsidRDefault="00777566" w:rsidP="00221BE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1F7F78">
              <w:rPr>
                <w:rFonts w:eastAsia="SimSun"/>
                <w:lang w:eastAsia="zh-CN"/>
              </w:rPr>
              <w:t xml:space="preserve">Includes the </w:t>
            </w:r>
            <w:r w:rsidRPr="001F7F78">
              <w:rPr>
                <w:rFonts w:eastAsia="SimSun"/>
                <w:i/>
                <w:iCs/>
                <w:lang w:eastAsia="zh-CN"/>
              </w:rPr>
              <w:t>SBFD-Subband-Allocation-r19</w:t>
            </w:r>
            <w:r w:rsidRPr="001F7F78">
              <w:rPr>
                <w:rFonts w:eastAsia="SimSun"/>
                <w:lang w:eastAsia="zh-CN"/>
              </w:rPr>
              <w:t xml:space="preserve"> IE, as defined in TS 38.331[8].</w:t>
            </w:r>
          </w:p>
        </w:tc>
        <w:tc>
          <w:tcPr>
            <w:tcW w:w="1080" w:type="dxa"/>
          </w:tcPr>
          <w:p w14:paraId="62B4E6A5" w14:textId="77777777" w:rsidR="00777566" w:rsidRPr="00FD0425" w:rsidRDefault="00777566" w:rsidP="00221BE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1F7F78">
              <w:rPr>
                <w:rFonts w:eastAsiaTheme="minorEastAsia" w:hint="eastAsia"/>
              </w:rPr>
              <w:t>Y</w:t>
            </w:r>
            <w:r w:rsidRPr="001F7F78">
              <w:rPr>
                <w:rFonts w:eastAsiaTheme="minorEastAsia"/>
              </w:rPr>
              <w:t>ES</w:t>
            </w:r>
          </w:p>
        </w:tc>
        <w:tc>
          <w:tcPr>
            <w:tcW w:w="1080" w:type="dxa"/>
          </w:tcPr>
          <w:p w14:paraId="51013E54" w14:textId="77777777" w:rsidR="00777566" w:rsidRPr="009B0A74" w:rsidRDefault="00777566" w:rsidP="00221BE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1F7F78">
              <w:rPr>
                <w:rFonts w:eastAsiaTheme="minorEastAsia"/>
              </w:rPr>
              <w:t>i</w:t>
            </w:r>
            <w:r w:rsidRPr="001F7F78">
              <w:rPr>
                <w:rFonts w:eastAsiaTheme="minorEastAsia" w:hint="eastAsia"/>
              </w:rPr>
              <w:t>gnore</w:t>
            </w:r>
          </w:p>
        </w:tc>
      </w:tr>
      <w:tr w:rsidR="00777566" w:rsidRPr="00EA5FA7" w14:paraId="500083ED" w14:textId="77777777" w:rsidTr="00221BE4">
        <w:tc>
          <w:tcPr>
            <w:tcW w:w="2160" w:type="dxa"/>
          </w:tcPr>
          <w:p w14:paraId="02D43A6C" w14:textId="77777777" w:rsidR="00777566" w:rsidRPr="0030753D" w:rsidRDefault="00777566" w:rsidP="00221BE4">
            <w:pPr>
              <w:pStyle w:val="TAL"/>
              <w:keepNext w:val="0"/>
              <w:keepLines w:val="0"/>
              <w:widowControl w:val="0"/>
              <w:ind w:leftChars="50" w:left="100"/>
              <w:rPr>
                <w:i/>
                <w:iCs/>
                <w:lang w:eastAsia="ja-JP"/>
              </w:rPr>
            </w:pPr>
            <w:r w:rsidRPr="0030753D">
              <w:rPr>
                <w:rFonts w:cs="Arial"/>
                <w:i/>
                <w:iCs/>
                <w:szCs w:val="18"/>
                <w:lang w:eastAsia="ja-JP"/>
              </w:rPr>
              <w:t>&gt;</w:t>
            </w:r>
            <w:r w:rsidRPr="00FE182D">
              <w:rPr>
                <w:rFonts w:cs="Arial"/>
                <w:i/>
                <w:iCs/>
                <w:szCs w:val="18"/>
                <w:lang w:eastAsia="ja-JP"/>
              </w:rPr>
              <w:t>NR-U</w:t>
            </w:r>
          </w:p>
        </w:tc>
        <w:tc>
          <w:tcPr>
            <w:tcW w:w="1080" w:type="dxa"/>
          </w:tcPr>
          <w:p w14:paraId="22D1ECC5" w14:textId="77777777" w:rsidR="00777566" w:rsidRPr="00104884" w:rsidRDefault="00777566" w:rsidP="00221BE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A75097F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26FA4C5E" w14:textId="77777777" w:rsidR="00777566" w:rsidRPr="009B0A74" w:rsidRDefault="00777566" w:rsidP="00221BE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6B5075F5" w14:textId="77777777" w:rsidR="00777566" w:rsidRPr="009B0A74" w:rsidRDefault="00777566" w:rsidP="00221BE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08CA209C" w14:textId="77777777" w:rsidR="00777566" w:rsidRPr="009B0A74" w:rsidRDefault="00777566" w:rsidP="00221BE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D51A3AA" w14:textId="77777777" w:rsidR="00777566" w:rsidRPr="009B0A74" w:rsidRDefault="00777566" w:rsidP="00221BE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777566" w:rsidRPr="00EA5FA7" w14:paraId="713822A3" w14:textId="77777777" w:rsidTr="00221BE4">
        <w:tc>
          <w:tcPr>
            <w:tcW w:w="2160" w:type="dxa"/>
          </w:tcPr>
          <w:p w14:paraId="3ED20CC4" w14:textId="77777777" w:rsidR="00777566" w:rsidRPr="0030753D" w:rsidRDefault="00777566" w:rsidP="00221BE4">
            <w:pPr>
              <w:pStyle w:val="TAL"/>
              <w:keepNext w:val="0"/>
              <w:keepLines w:val="0"/>
              <w:widowControl w:val="0"/>
              <w:ind w:leftChars="100" w:left="200"/>
              <w:rPr>
                <w:b/>
                <w:bCs/>
                <w:lang w:eastAsia="ja-JP"/>
              </w:rPr>
            </w:pPr>
            <w:r w:rsidRPr="0030753D">
              <w:rPr>
                <w:rFonts w:cs="Arial"/>
                <w:b/>
                <w:bCs/>
                <w:szCs w:val="18"/>
                <w:lang w:eastAsia="ja-JP"/>
              </w:rPr>
              <w:t>&gt;&gt;NR-U Channel Info List</w:t>
            </w:r>
          </w:p>
        </w:tc>
        <w:tc>
          <w:tcPr>
            <w:tcW w:w="1080" w:type="dxa"/>
          </w:tcPr>
          <w:p w14:paraId="1B4083BC" w14:textId="77777777" w:rsidR="00777566" w:rsidRPr="00104884" w:rsidRDefault="00777566" w:rsidP="00221BE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150A968C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proofErr w:type="gramStart"/>
            <w:r w:rsidRPr="006A6F20">
              <w:rPr>
                <w:i/>
                <w:lang w:eastAsia="ja-JP"/>
              </w:rPr>
              <w:t>1..&lt;</w:t>
            </w:r>
            <w:proofErr w:type="gramEnd"/>
            <w:r w:rsidRPr="006A6F20">
              <w:rPr>
                <w:i/>
                <w:lang w:eastAsia="ja-JP"/>
              </w:rPr>
              <w:t xml:space="preserve"> </w:t>
            </w:r>
            <w:proofErr w:type="spellStart"/>
            <w:r w:rsidRPr="006A6F20">
              <w:rPr>
                <w:i/>
                <w:lang w:eastAsia="ja-JP"/>
              </w:rPr>
              <w:t>maxnoofNR-UChannelIDs</w:t>
            </w:r>
            <w:proofErr w:type="spellEnd"/>
            <w:r w:rsidRPr="006A6F20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14:paraId="523E24C4" w14:textId="77777777" w:rsidR="00777566" w:rsidRPr="009B0A74" w:rsidRDefault="00777566" w:rsidP="00221BE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35155DFA" w14:textId="77777777" w:rsidR="00777566" w:rsidRPr="009B0A74" w:rsidRDefault="00777566" w:rsidP="00221BE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0FC31372" w14:textId="77777777" w:rsidR="00777566" w:rsidRPr="009B0A74" w:rsidRDefault="00777566" w:rsidP="00221BE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49CDA4CD" w14:textId="77777777" w:rsidR="00777566" w:rsidRPr="009B0A74" w:rsidRDefault="00777566" w:rsidP="00221BE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777566" w:rsidRPr="00EA5FA7" w14:paraId="55CE00BE" w14:textId="77777777" w:rsidTr="00221BE4">
        <w:tc>
          <w:tcPr>
            <w:tcW w:w="2160" w:type="dxa"/>
          </w:tcPr>
          <w:p w14:paraId="1195C313" w14:textId="77777777" w:rsidR="00777566" w:rsidRPr="0030753D" w:rsidRDefault="00777566" w:rsidP="00221BE4">
            <w:pPr>
              <w:pStyle w:val="TAL"/>
              <w:keepNext w:val="0"/>
              <w:keepLines w:val="0"/>
              <w:widowControl w:val="0"/>
              <w:ind w:leftChars="150" w:left="300"/>
              <w:rPr>
                <w:b/>
                <w:bCs/>
                <w:lang w:eastAsia="ja-JP"/>
              </w:rPr>
            </w:pPr>
            <w:r w:rsidRPr="0030753D">
              <w:rPr>
                <w:rFonts w:cs="Arial"/>
                <w:b/>
                <w:bCs/>
                <w:szCs w:val="18"/>
                <w:lang w:eastAsia="ja-JP"/>
              </w:rPr>
              <w:t>&gt;&gt;&gt;NR-U Channel Info Item</w:t>
            </w:r>
          </w:p>
        </w:tc>
        <w:tc>
          <w:tcPr>
            <w:tcW w:w="1080" w:type="dxa"/>
          </w:tcPr>
          <w:p w14:paraId="39696D1F" w14:textId="77777777" w:rsidR="00777566" w:rsidRPr="00104884" w:rsidRDefault="00777566" w:rsidP="00221BE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1C8C011A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4212F6D2" w14:textId="77777777" w:rsidR="00777566" w:rsidRPr="009B0A74" w:rsidRDefault="00777566" w:rsidP="00221BE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6C93AEDA" w14:textId="77777777" w:rsidR="00777566" w:rsidRPr="009B0A74" w:rsidRDefault="00777566" w:rsidP="00221BE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78A7D5DB" w14:textId="77777777" w:rsidR="00777566" w:rsidRPr="009B0A74" w:rsidRDefault="00777566" w:rsidP="00221BE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59C42BB7" w14:textId="77777777" w:rsidR="00777566" w:rsidRPr="009B0A74" w:rsidRDefault="00777566" w:rsidP="00221BE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777566" w:rsidRPr="00EA5FA7" w14:paraId="0FF420A7" w14:textId="77777777" w:rsidTr="00221BE4">
        <w:tc>
          <w:tcPr>
            <w:tcW w:w="2160" w:type="dxa"/>
          </w:tcPr>
          <w:p w14:paraId="5AFF5D20" w14:textId="77777777" w:rsidR="00777566" w:rsidRPr="009B0A74" w:rsidRDefault="00777566" w:rsidP="00221BE4">
            <w:pPr>
              <w:pStyle w:val="TAL"/>
              <w:keepNext w:val="0"/>
              <w:keepLines w:val="0"/>
              <w:widowControl w:val="0"/>
              <w:ind w:leftChars="200" w:left="400"/>
              <w:rPr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&gt;&gt;&gt;&gt;NR-U Channel ID</w:t>
            </w:r>
          </w:p>
        </w:tc>
        <w:tc>
          <w:tcPr>
            <w:tcW w:w="1080" w:type="dxa"/>
          </w:tcPr>
          <w:p w14:paraId="11A4883E" w14:textId="77777777" w:rsidR="00777566" w:rsidRPr="00104884" w:rsidRDefault="00777566" w:rsidP="00221BE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700B7069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01E46DB3" w14:textId="77777777" w:rsidR="00777566" w:rsidRPr="009B0A74" w:rsidRDefault="00777566" w:rsidP="00221BE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INTEGER (</w:t>
            </w:r>
            <w:proofErr w:type="gramStart"/>
            <w:r w:rsidRPr="006A6F20">
              <w:rPr>
                <w:rFonts w:cs="Arial"/>
                <w:szCs w:val="18"/>
                <w:lang w:eastAsia="ja-JP"/>
              </w:rPr>
              <w:t>1..</w:t>
            </w:r>
            <w:proofErr w:type="gramEnd"/>
            <w:r w:rsidRPr="006A6F20">
              <w:rPr>
                <w:rFonts w:cs="Arial"/>
                <w:szCs w:val="18"/>
                <w:lang w:eastAsia="ja-JP"/>
              </w:rPr>
              <w:t xml:space="preserve"> </w:t>
            </w:r>
            <w:proofErr w:type="spellStart"/>
            <w:r w:rsidRPr="006A6F20">
              <w:rPr>
                <w:rFonts w:cs="Arial"/>
                <w:szCs w:val="18"/>
                <w:lang w:eastAsia="ja-JP"/>
              </w:rPr>
              <w:t>maxnoofNR-UChannelIDs</w:t>
            </w:r>
            <w:proofErr w:type="spellEnd"/>
            <w:r w:rsidRPr="006A6F20">
              <w:rPr>
                <w:rFonts w:cs="Arial"/>
                <w:szCs w:val="18"/>
                <w:lang w:eastAsia="ja-JP"/>
              </w:rPr>
              <w:t>, …)</w:t>
            </w:r>
          </w:p>
        </w:tc>
        <w:tc>
          <w:tcPr>
            <w:tcW w:w="1728" w:type="dxa"/>
          </w:tcPr>
          <w:p w14:paraId="335121C1" w14:textId="77777777" w:rsidR="00777566" w:rsidRPr="006A6F20" w:rsidRDefault="00777566" w:rsidP="00221BE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Index to uniquely identify the part of the NR-U Channel Bandwidth consisting of a contiguous set of resource blocks (RBs) on which a channel access procedure is performed in shared spectrum.</w:t>
            </w:r>
          </w:p>
          <w:p w14:paraId="4A88A5A8" w14:textId="77777777" w:rsidR="00777566" w:rsidRPr="006A6F20" w:rsidRDefault="00777566" w:rsidP="00221BE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  <w:p w14:paraId="774805E1" w14:textId="77777777" w:rsidR="00777566" w:rsidRPr="006A6F20" w:rsidRDefault="00777566" w:rsidP="00221BE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 xml:space="preserve">Value 1 represents the first part of the NR-U Channel Bandwidth on which a channel access procedure is performed. Value 2 represents the second part of the NR-U Channel Bandwidth on which a channel </w:t>
            </w:r>
            <w:r w:rsidRPr="006A6F20">
              <w:rPr>
                <w:rFonts w:cs="Arial"/>
                <w:szCs w:val="18"/>
                <w:lang w:eastAsia="ja-JP"/>
              </w:rPr>
              <w:lastRenderedPageBreak/>
              <w:t>access procedure is performed, and so on.</w:t>
            </w:r>
          </w:p>
          <w:p w14:paraId="21167F80" w14:textId="77777777" w:rsidR="00777566" w:rsidRPr="009B0A74" w:rsidRDefault="00777566" w:rsidP="00221BE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77262797" w14:textId="77777777" w:rsidR="00777566" w:rsidRPr="009B0A74" w:rsidRDefault="00777566" w:rsidP="00221BE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ja-JP"/>
              </w:rPr>
              <w:lastRenderedPageBreak/>
              <w:t>-</w:t>
            </w:r>
          </w:p>
        </w:tc>
        <w:tc>
          <w:tcPr>
            <w:tcW w:w="1080" w:type="dxa"/>
          </w:tcPr>
          <w:p w14:paraId="0DC9C0BF" w14:textId="77777777" w:rsidR="00777566" w:rsidRPr="009B0A74" w:rsidRDefault="00777566" w:rsidP="00221BE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777566" w:rsidRPr="00EA5FA7" w14:paraId="3B0F4437" w14:textId="77777777" w:rsidTr="00221BE4">
        <w:tc>
          <w:tcPr>
            <w:tcW w:w="2160" w:type="dxa"/>
          </w:tcPr>
          <w:p w14:paraId="2395622A" w14:textId="77777777" w:rsidR="00777566" w:rsidRPr="009B0A74" w:rsidRDefault="00777566" w:rsidP="00221BE4">
            <w:pPr>
              <w:pStyle w:val="TAL"/>
              <w:keepNext w:val="0"/>
              <w:keepLines w:val="0"/>
              <w:widowControl w:val="0"/>
              <w:ind w:leftChars="200" w:left="400"/>
              <w:rPr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&gt;&gt;&gt;&gt;NR-U ARFCN</w:t>
            </w:r>
          </w:p>
        </w:tc>
        <w:tc>
          <w:tcPr>
            <w:tcW w:w="1080" w:type="dxa"/>
          </w:tcPr>
          <w:p w14:paraId="34E3A147" w14:textId="77777777" w:rsidR="00777566" w:rsidRPr="00104884" w:rsidRDefault="00777566" w:rsidP="00221BE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1BAEE73A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1FE96C05" w14:textId="77777777" w:rsidR="00777566" w:rsidRPr="009B0A74" w:rsidRDefault="00777566" w:rsidP="00221BE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INTEGER (</w:t>
            </w:r>
            <w:proofErr w:type="gramStart"/>
            <w:r w:rsidRPr="006A6F20">
              <w:rPr>
                <w:rFonts w:cs="Arial"/>
                <w:szCs w:val="18"/>
                <w:lang w:eastAsia="ja-JP"/>
              </w:rPr>
              <w:t>0..</w:t>
            </w:r>
            <w:proofErr w:type="gramEnd"/>
            <w:r w:rsidRPr="006A6F20">
              <w:rPr>
                <w:rFonts w:cs="Arial"/>
                <w:szCs w:val="18"/>
                <w:lang w:eastAsia="ja-JP"/>
              </w:rPr>
              <w:t xml:space="preserve"> </w:t>
            </w:r>
            <w:proofErr w:type="spellStart"/>
            <w:r w:rsidRPr="006A6F20">
              <w:rPr>
                <w:rFonts w:cs="Arial"/>
                <w:szCs w:val="18"/>
                <w:lang w:eastAsia="ja-JP"/>
              </w:rPr>
              <w:t>maxNRARFCN</w:t>
            </w:r>
            <w:proofErr w:type="spellEnd"/>
            <w:r w:rsidRPr="006A6F20">
              <w:rPr>
                <w:rFonts w:cs="Arial"/>
                <w:szCs w:val="18"/>
                <w:lang w:eastAsia="ja-JP"/>
              </w:rPr>
              <w:t>)</w:t>
            </w:r>
          </w:p>
        </w:tc>
        <w:tc>
          <w:tcPr>
            <w:tcW w:w="1728" w:type="dxa"/>
          </w:tcPr>
          <w:p w14:paraId="58E1CE63" w14:textId="77777777" w:rsidR="00777566" w:rsidRPr="009B0A74" w:rsidRDefault="00777566" w:rsidP="00221BE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It represents the centre frequency of the NR-U Channel Bandwidth</w:t>
            </w:r>
            <w:r>
              <w:rPr>
                <w:rFonts w:cs="Arial"/>
                <w:szCs w:val="18"/>
                <w:lang w:eastAsia="ja-JP"/>
              </w:rPr>
              <w:t xml:space="preserve"> for NR bands restricted to operation with shared spectrum channel access, as defined in TS 37.213 [46]</w:t>
            </w:r>
            <w:r w:rsidRPr="006A6F20">
              <w:rPr>
                <w:rFonts w:cs="Arial"/>
                <w:szCs w:val="18"/>
                <w:lang w:eastAsia="ja-JP"/>
              </w:rPr>
              <w:t xml:space="preserve">. </w:t>
            </w:r>
            <w:r>
              <w:rPr>
                <w:rFonts w:cs="Arial"/>
                <w:szCs w:val="18"/>
                <w:lang w:eastAsia="ja-JP"/>
              </w:rPr>
              <w:t>Allowed</w:t>
            </w:r>
            <w:r w:rsidRPr="006A6F20">
              <w:rPr>
                <w:rFonts w:cs="Arial"/>
                <w:szCs w:val="18"/>
                <w:lang w:eastAsia="ja-JP"/>
              </w:rPr>
              <w:t xml:space="preserve"> values </w:t>
            </w:r>
            <w:r>
              <w:rPr>
                <w:rFonts w:cs="Arial"/>
                <w:szCs w:val="18"/>
                <w:lang w:eastAsia="ja-JP"/>
              </w:rPr>
              <w:t xml:space="preserve">are </w:t>
            </w:r>
            <w:r w:rsidRPr="006A6F20">
              <w:rPr>
                <w:rFonts w:cs="Arial"/>
                <w:szCs w:val="18"/>
                <w:lang w:eastAsia="ja-JP"/>
              </w:rPr>
              <w:t>specified in TS 38.101-1 [</w:t>
            </w:r>
            <w:r w:rsidRPr="006A6F20">
              <w:t>26</w:t>
            </w:r>
            <w:r>
              <w:t>]</w:t>
            </w:r>
            <w:r>
              <w:rPr>
                <w:rFonts w:cs="Arial"/>
                <w:szCs w:val="18"/>
                <w:lang w:eastAsia="ja-JP"/>
              </w:rPr>
              <w:t xml:space="preserve"> in </w:t>
            </w:r>
            <w:r w:rsidRPr="00831AA9">
              <w:rPr>
                <w:rFonts w:cs="Arial"/>
                <w:szCs w:val="18"/>
                <w:lang w:eastAsia="ja-JP"/>
              </w:rPr>
              <w:t>Table 5.4.2.3-2</w:t>
            </w:r>
            <w:r>
              <w:rPr>
                <w:rFonts w:cs="Arial"/>
                <w:szCs w:val="18"/>
                <w:lang w:eastAsia="ja-JP"/>
              </w:rPr>
              <w:t xml:space="preserve">, </w:t>
            </w:r>
            <w:r w:rsidRPr="00183371">
              <w:rPr>
                <w:rFonts w:cs="Arial"/>
                <w:szCs w:val="18"/>
                <w:lang w:eastAsia="ja-JP"/>
              </w:rPr>
              <w:t>Table 5.4.2.3-3</w:t>
            </w:r>
            <w:r>
              <w:rPr>
                <w:rFonts w:cs="Arial"/>
                <w:szCs w:val="18"/>
                <w:lang w:eastAsia="ja-JP"/>
              </w:rPr>
              <w:t xml:space="preserve"> and </w:t>
            </w:r>
            <w:r w:rsidRPr="00102D58">
              <w:rPr>
                <w:rFonts w:cs="Arial"/>
                <w:szCs w:val="18"/>
                <w:lang w:eastAsia="ja-JP"/>
              </w:rPr>
              <w:t>Table 5.4.2.3-4</w:t>
            </w:r>
            <w:r w:rsidRPr="006A6F20">
              <w:rPr>
                <w:rFonts w:cs="Arial"/>
                <w:szCs w:val="18"/>
                <w:lang w:eastAsia="ja-JP"/>
              </w:rPr>
              <w:t>.</w:t>
            </w:r>
          </w:p>
        </w:tc>
        <w:tc>
          <w:tcPr>
            <w:tcW w:w="1080" w:type="dxa"/>
          </w:tcPr>
          <w:p w14:paraId="69B78C3F" w14:textId="77777777" w:rsidR="00777566" w:rsidRPr="009B0A74" w:rsidRDefault="00777566" w:rsidP="00221BE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418C3663" w14:textId="77777777" w:rsidR="00777566" w:rsidRPr="009B0A74" w:rsidRDefault="00777566" w:rsidP="00221BE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777566" w:rsidRPr="00EA5FA7" w14:paraId="4C7B9CDB" w14:textId="77777777" w:rsidTr="00221BE4">
        <w:tc>
          <w:tcPr>
            <w:tcW w:w="2160" w:type="dxa"/>
          </w:tcPr>
          <w:p w14:paraId="53B8BA10" w14:textId="77777777" w:rsidR="00777566" w:rsidRPr="009B0A74" w:rsidRDefault="00777566" w:rsidP="00221BE4">
            <w:pPr>
              <w:pStyle w:val="TAL"/>
              <w:keepNext w:val="0"/>
              <w:keepLines w:val="0"/>
              <w:widowControl w:val="0"/>
              <w:ind w:leftChars="200" w:left="400"/>
              <w:rPr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&gt;&gt;&gt;&gt;NR-U Channel Bandwidth</w:t>
            </w:r>
          </w:p>
        </w:tc>
        <w:tc>
          <w:tcPr>
            <w:tcW w:w="1080" w:type="dxa"/>
          </w:tcPr>
          <w:p w14:paraId="70C6C79C" w14:textId="77777777" w:rsidR="00777566" w:rsidRPr="00104884" w:rsidRDefault="00777566" w:rsidP="00221BE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14E496AC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207506A6" w14:textId="77777777" w:rsidR="00777566" w:rsidRPr="009B0A74" w:rsidRDefault="00777566" w:rsidP="00221BE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ENUMERATED (10MHz, 20MHz, 40MHz, 60 MHz, 80 MHz, …</w:t>
            </w:r>
            <w:r>
              <w:rPr>
                <w:rFonts w:cs="Arial"/>
                <w:szCs w:val="18"/>
                <w:lang w:eastAsia="ja-JP"/>
              </w:rPr>
              <w:t>, 100MHz</w:t>
            </w:r>
            <w:r w:rsidRPr="006A6F20">
              <w:rPr>
                <w:rFonts w:cs="Arial"/>
                <w:szCs w:val="18"/>
                <w:lang w:eastAsia="ja-JP"/>
              </w:rPr>
              <w:t>)</w:t>
            </w:r>
          </w:p>
        </w:tc>
        <w:tc>
          <w:tcPr>
            <w:tcW w:w="1728" w:type="dxa"/>
          </w:tcPr>
          <w:p w14:paraId="448CD0B1" w14:textId="77777777" w:rsidR="00777566" w:rsidRPr="009B0A74" w:rsidRDefault="00777566" w:rsidP="00221BE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92EED97" w14:textId="77777777" w:rsidR="00777566" w:rsidRPr="009B0A74" w:rsidRDefault="00777566" w:rsidP="00221BE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485DAB26" w14:textId="77777777" w:rsidR="00777566" w:rsidRPr="009B0A74" w:rsidRDefault="00777566" w:rsidP="00221BE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777566" w:rsidRPr="00EA5FA7" w14:paraId="2EB07399" w14:textId="77777777" w:rsidTr="00221BE4">
        <w:tc>
          <w:tcPr>
            <w:tcW w:w="2160" w:type="dxa"/>
          </w:tcPr>
          <w:p w14:paraId="3D3D6569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Measurement Timing Configuration</w:t>
            </w:r>
          </w:p>
        </w:tc>
        <w:tc>
          <w:tcPr>
            <w:tcW w:w="1080" w:type="dxa"/>
          </w:tcPr>
          <w:p w14:paraId="77683D8A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750DD383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2E783683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54D0050C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86C65">
              <w:rPr>
                <w:rFonts w:cs="Arial"/>
                <w:szCs w:val="18"/>
                <w:lang w:eastAsia="ja-JP"/>
              </w:rPr>
              <w:t xml:space="preserve">Includes </w:t>
            </w:r>
            <w:r w:rsidRPr="00EA5FA7">
              <w:rPr>
                <w:rFonts w:cs="Arial"/>
                <w:szCs w:val="18"/>
                <w:lang w:eastAsia="ja-JP"/>
              </w:rPr>
              <w:t xml:space="preserve">the </w:t>
            </w:r>
            <w:proofErr w:type="spellStart"/>
            <w:r w:rsidRPr="00EA5FA7">
              <w:rPr>
                <w:rFonts w:cs="Arial"/>
                <w:i/>
                <w:szCs w:val="18"/>
                <w:lang w:eastAsia="ja-JP"/>
              </w:rPr>
              <w:t>MeasurementTimingConfiguration</w:t>
            </w:r>
            <w:proofErr w:type="spellEnd"/>
            <w:r w:rsidRPr="00EA5FA7">
              <w:rPr>
                <w:rFonts w:cs="Arial"/>
                <w:szCs w:val="18"/>
                <w:lang w:eastAsia="ja-JP"/>
              </w:rPr>
              <w:t xml:space="preserve"> inter-node message defined in TS 38.331 [8].</w:t>
            </w:r>
          </w:p>
        </w:tc>
        <w:tc>
          <w:tcPr>
            <w:tcW w:w="1080" w:type="dxa"/>
          </w:tcPr>
          <w:p w14:paraId="4B5E85CF" w14:textId="77777777" w:rsidR="00777566" w:rsidRPr="00EA5FA7" w:rsidRDefault="00777566" w:rsidP="00221BE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044037FC" w14:textId="77777777" w:rsidR="00777566" w:rsidRPr="00EA5FA7" w:rsidRDefault="00777566" w:rsidP="00221BE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777566" w:rsidRPr="00EA5FA7" w14:paraId="38299A7F" w14:textId="77777777" w:rsidTr="00221BE4">
        <w:tc>
          <w:tcPr>
            <w:tcW w:w="2160" w:type="dxa"/>
          </w:tcPr>
          <w:p w14:paraId="424F7F23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RANAC</w:t>
            </w:r>
          </w:p>
        </w:tc>
        <w:tc>
          <w:tcPr>
            <w:tcW w:w="1080" w:type="dxa"/>
          </w:tcPr>
          <w:p w14:paraId="7ECD3149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20E8B9FA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1B337A6C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RAN Area Code</w:t>
            </w:r>
          </w:p>
          <w:p w14:paraId="20EC4978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9.3.1.57</w:t>
            </w:r>
          </w:p>
        </w:tc>
        <w:tc>
          <w:tcPr>
            <w:tcW w:w="1728" w:type="dxa"/>
          </w:tcPr>
          <w:p w14:paraId="23CB37F8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462EE17C" w14:textId="77777777" w:rsidR="00777566" w:rsidRPr="00EA5FA7" w:rsidRDefault="00777566" w:rsidP="00221BE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F8D3B53" w14:textId="77777777" w:rsidR="00777566" w:rsidRPr="00EA5FA7" w:rsidRDefault="00777566" w:rsidP="00221BE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777566" w:rsidRPr="00EA5FA7" w14:paraId="4AFB1473" w14:textId="77777777" w:rsidTr="00221BE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8CE95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Extended Served PLMNs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9F8CD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AC609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C20E3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6613C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This is included if more than 6 Served PLMNs is to be signalled.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CFA2F" w14:textId="77777777" w:rsidR="00777566" w:rsidRPr="00EA5FA7" w:rsidRDefault="00777566" w:rsidP="00221BE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6D08A" w14:textId="77777777" w:rsidR="00777566" w:rsidRPr="00EA5FA7" w:rsidRDefault="00777566" w:rsidP="00221BE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777566" w:rsidRPr="00EA5FA7" w14:paraId="63F8296A" w14:textId="77777777" w:rsidTr="00221BE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C6336" w14:textId="77777777" w:rsidR="00777566" w:rsidRPr="00FE182D" w:rsidRDefault="00777566" w:rsidP="00221BE4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bCs/>
                <w:szCs w:val="18"/>
                <w:lang w:eastAsia="ja-JP"/>
              </w:rPr>
            </w:pPr>
            <w:r w:rsidRPr="00FE182D">
              <w:rPr>
                <w:rFonts w:cs="Arial"/>
                <w:b/>
                <w:bCs/>
                <w:szCs w:val="18"/>
                <w:lang w:eastAsia="ja-JP"/>
              </w:rPr>
              <w:t>&gt;Extended Served PLMNs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6C385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781EF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</w:t>
            </w:r>
            <w:proofErr w:type="gramStart"/>
            <w:r w:rsidRPr="00EA5FA7">
              <w:rPr>
                <w:i/>
                <w:lang w:eastAsia="ja-JP"/>
              </w:rPr>
              <w:t xml:space="preserve"> ..</w:t>
            </w:r>
            <w:proofErr w:type="gramEnd"/>
            <w:r w:rsidRPr="00EA5FA7">
              <w:rPr>
                <w:i/>
                <w:lang w:eastAsia="ja-JP"/>
              </w:rPr>
              <w:t>&lt;</w:t>
            </w:r>
            <w:proofErr w:type="spellStart"/>
            <w:r w:rsidRPr="00EA5FA7">
              <w:rPr>
                <w:i/>
                <w:lang w:eastAsia="ja-JP"/>
              </w:rPr>
              <w:t>maxnoofExtendedBPLMNs</w:t>
            </w:r>
            <w:proofErr w:type="spellEnd"/>
            <w:r w:rsidRPr="00EA5FA7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085A3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3B9EB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06861" w14:textId="77777777" w:rsidR="00777566" w:rsidRPr="00EA5FA7" w:rsidRDefault="00777566" w:rsidP="00221BE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11C52" w14:textId="77777777" w:rsidR="00777566" w:rsidRPr="00EA5FA7" w:rsidRDefault="00777566" w:rsidP="00221BE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777566" w:rsidRPr="00EA5FA7" w14:paraId="754BE3C8" w14:textId="77777777" w:rsidTr="00221BE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9A71E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&gt;&gt;PLMN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CFB0D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7CA55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A09F3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C9EC6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3D032" w14:textId="77777777" w:rsidR="00777566" w:rsidRPr="00EA5FA7" w:rsidRDefault="00777566" w:rsidP="00221BE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6E5D5" w14:textId="77777777" w:rsidR="00777566" w:rsidRPr="00EA5FA7" w:rsidRDefault="00777566" w:rsidP="00221BE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777566" w:rsidRPr="00EA5FA7" w14:paraId="4AAD1139" w14:textId="77777777" w:rsidTr="00221BE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E73D4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&gt;&gt;TAI Slice Support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E75BD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7B8E3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CC584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Slice Support List</w:t>
            </w:r>
          </w:p>
          <w:p w14:paraId="2B9225C2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9.3.1.37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F3DEC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Supported S-NSSAIs </w:t>
            </w:r>
            <w:r w:rsidRPr="00B03A62">
              <w:rPr>
                <w:rFonts w:cs="Arial"/>
                <w:szCs w:val="18"/>
                <w:lang w:eastAsia="ja-JP"/>
              </w:rPr>
              <w:t>per PLMN or per SNPN</w:t>
            </w:r>
            <w:r w:rsidRPr="00EA5FA7">
              <w:rPr>
                <w:rFonts w:cs="Arial"/>
                <w:szCs w:val="18"/>
                <w:lang w:eastAsia="ja-JP"/>
              </w:rPr>
              <w:t xml:space="preserve">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75449" w14:textId="77777777" w:rsidR="00777566" w:rsidRPr="00EA5FA7" w:rsidRDefault="00777566" w:rsidP="00221BE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94E4A" w14:textId="77777777" w:rsidR="00777566" w:rsidRPr="00EA5FA7" w:rsidRDefault="00777566" w:rsidP="00221BE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777566" w:rsidRPr="00EA5FA7" w14:paraId="71E74E6E" w14:textId="77777777" w:rsidTr="00221BE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A9537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A423D1">
              <w:rPr>
                <w:rFonts w:cs="Arial"/>
                <w:lang w:eastAsia="ja-JP"/>
              </w:rPr>
              <w:t>&gt;</w:t>
            </w:r>
            <w:r>
              <w:rPr>
                <w:rFonts w:cs="Arial"/>
                <w:lang w:eastAsia="ja-JP"/>
              </w:rPr>
              <w:t>&gt;NPN Support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B5332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37483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9AD24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9.3.1.156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4191E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0E4408">
              <w:rPr>
                <w:rFonts w:cs="Arial"/>
                <w:szCs w:val="18"/>
                <w:lang w:eastAsia="ja-JP"/>
              </w:rPr>
              <w:t>Supported NPNs per PLMN.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461FA" w14:textId="77777777" w:rsidR="00777566" w:rsidRPr="00EA5FA7" w:rsidRDefault="00777566" w:rsidP="00221BE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F71A2" w14:textId="77777777" w:rsidR="00777566" w:rsidRPr="00EA5FA7" w:rsidRDefault="00777566" w:rsidP="00221BE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eject</w:t>
            </w:r>
          </w:p>
        </w:tc>
      </w:tr>
      <w:tr w:rsidR="00777566" w:rsidRPr="009F1484" w14:paraId="34BF74C8" w14:textId="77777777" w:rsidTr="00221BE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8D875" w14:textId="77777777" w:rsidR="00777566" w:rsidRPr="009F1484" w:rsidRDefault="00777566" w:rsidP="00221BE4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ja-JP"/>
              </w:rPr>
            </w:pPr>
            <w:r w:rsidRPr="009F1484">
              <w:rPr>
                <w:lang w:eastAsia="ja-JP"/>
              </w:rPr>
              <w:t>&gt;&gt;</w:t>
            </w:r>
            <w:r>
              <w:rPr>
                <w:lang w:eastAsia="ja-JP"/>
              </w:rPr>
              <w:t xml:space="preserve">Extended </w:t>
            </w:r>
            <w:r w:rsidRPr="009F1484">
              <w:rPr>
                <w:lang w:eastAsia="ja-JP"/>
              </w:rPr>
              <w:t>TAI Slice Support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4DC24" w14:textId="77777777" w:rsidR="00777566" w:rsidRPr="009F1484" w:rsidRDefault="00777566" w:rsidP="00221B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F1484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E3089" w14:textId="77777777" w:rsidR="00777566" w:rsidRPr="009F1484" w:rsidRDefault="00777566" w:rsidP="00221BE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8E159" w14:textId="77777777" w:rsidR="00777566" w:rsidRPr="009F1484" w:rsidRDefault="00777566" w:rsidP="00221B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Extended </w:t>
            </w:r>
            <w:r w:rsidRPr="009F1484">
              <w:rPr>
                <w:lang w:eastAsia="ja-JP"/>
              </w:rPr>
              <w:t>Slice Support List</w:t>
            </w:r>
          </w:p>
          <w:p w14:paraId="2F19C430" w14:textId="77777777" w:rsidR="00777566" w:rsidRPr="009F1484" w:rsidRDefault="00777566" w:rsidP="00221B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9.3.1.165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82967" w14:textId="77777777" w:rsidR="00777566" w:rsidRPr="009F1484" w:rsidRDefault="00777566" w:rsidP="00221B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Additional </w:t>
            </w:r>
            <w:r w:rsidRPr="009F1484">
              <w:rPr>
                <w:lang w:eastAsia="ja-JP"/>
              </w:rPr>
              <w:t xml:space="preserve">Supported S-NSSAIs </w:t>
            </w:r>
            <w:r w:rsidRPr="00B03A62">
              <w:rPr>
                <w:lang w:eastAsia="ja-JP"/>
              </w:rPr>
              <w:t>per PLMN or per SNPN</w:t>
            </w:r>
            <w:r w:rsidRPr="009F1484">
              <w:rPr>
                <w:lang w:eastAsia="ja-JP"/>
              </w:rPr>
              <w:t xml:space="preserve">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8FE3B" w14:textId="77777777" w:rsidR="00777566" w:rsidRPr="009F1484" w:rsidRDefault="00777566" w:rsidP="00221BE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DDE8D" w14:textId="77777777" w:rsidR="00777566" w:rsidRPr="009F1484" w:rsidRDefault="00777566" w:rsidP="00221BE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ja-JP"/>
              </w:rPr>
              <w:t>r</w:t>
            </w:r>
            <w:r>
              <w:rPr>
                <w:rFonts w:cs="Arial"/>
                <w:szCs w:val="18"/>
                <w:lang w:eastAsia="ja-JP"/>
              </w:rPr>
              <w:t>eject</w:t>
            </w:r>
          </w:p>
        </w:tc>
      </w:tr>
      <w:tr w:rsidR="00777566" w:rsidRPr="009F1484" w14:paraId="17BCCC98" w14:textId="77777777" w:rsidTr="00221BE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FE0EB" w14:textId="77777777" w:rsidR="00777566" w:rsidRPr="009F1484" w:rsidRDefault="00777566" w:rsidP="00221BE4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&gt;</w:t>
            </w:r>
            <w:r>
              <w:rPr>
                <w:rFonts w:cs="Arial"/>
                <w:szCs w:val="18"/>
                <w:lang w:eastAsia="ja-JP"/>
              </w:rPr>
              <w:t>&gt;</w:t>
            </w:r>
            <w:r w:rsidRPr="00F15B95">
              <w:rPr>
                <w:rFonts w:cs="Arial"/>
                <w:szCs w:val="18"/>
                <w:lang w:eastAsia="ja-JP"/>
              </w:rPr>
              <w:t>TAI NSAG Support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4740F" w14:textId="77777777" w:rsidR="00777566" w:rsidRPr="009F1484" w:rsidRDefault="00777566" w:rsidP="00221B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5315F" w14:textId="77777777" w:rsidR="00777566" w:rsidRPr="009F1484" w:rsidRDefault="00777566" w:rsidP="00221BE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4061E" w14:textId="77777777" w:rsidR="00777566" w:rsidRDefault="00777566" w:rsidP="00221B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9.3.1.</w:t>
            </w:r>
            <w:r>
              <w:rPr>
                <w:rFonts w:cs="Arial"/>
                <w:szCs w:val="18"/>
                <w:lang w:eastAsia="ja-JP"/>
              </w:rPr>
              <w:t>273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B896F" w14:textId="77777777" w:rsidR="00777566" w:rsidRDefault="00777566" w:rsidP="00221B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6004F">
              <w:rPr>
                <w:rFonts w:cs="Arial"/>
                <w:szCs w:val="18"/>
                <w:lang w:eastAsia="ja-JP"/>
              </w:rPr>
              <w:t xml:space="preserve">NSAG information associated with the slices </w:t>
            </w:r>
            <w:r w:rsidRPr="00F15B95">
              <w:rPr>
                <w:rFonts w:cs="Arial"/>
                <w:szCs w:val="18"/>
                <w:lang w:eastAsia="ja-JP"/>
              </w:rPr>
              <w:t>per TAC, per PLMN or per SNPN.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44DAD" w14:textId="77777777" w:rsidR="00777566" w:rsidRDefault="00777566" w:rsidP="00221BE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4C455" w14:textId="77777777" w:rsidR="00777566" w:rsidRDefault="00777566" w:rsidP="00221BE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777566" w:rsidRPr="00EA5FA7" w14:paraId="507CCA75" w14:textId="77777777" w:rsidTr="00221BE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1A348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Cell Direction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1E69B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8C643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ADF38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9.3.1.78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229E2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D81F7" w14:textId="77777777" w:rsidR="00777566" w:rsidRPr="00EA5FA7" w:rsidRDefault="00777566" w:rsidP="00221BE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FC9C8" w14:textId="77777777" w:rsidR="00777566" w:rsidRPr="00EA5FA7" w:rsidRDefault="00777566" w:rsidP="00221BE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777566" w:rsidRPr="00EA5FA7" w14:paraId="573C211E" w14:textId="77777777" w:rsidTr="00221BE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FCB4F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b/>
                <w:lang w:eastAsia="ja-JP"/>
              </w:rPr>
              <w:t>Broadcast PLMN Identity Info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7899E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725CD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  <w:proofErr w:type="gramStart"/>
            <w:r w:rsidRPr="00EA5FA7">
              <w:rPr>
                <w:rFonts w:cs="Arial"/>
                <w:i/>
                <w:lang w:eastAsia="ja-JP"/>
              </w:rPr>
              <w:t>0..&lt;</w:t>
            </w:r>
            <w:proofErr w:type="spellStart"/>
            <w:proofErr w:type="gramEnd"/>
            <w:r w:rsidRPr="00EA5FA7">
              <w:rPr>
                <w:rFonts w:cs="Arial"/>
                <w:i/>
                <w:lang w:eastAsia="ja-JP"/>
              </w:rPr>
              <w:t>maxnoofBPLMNsNR</w:t>
            </w:r>
            <w:proofErr w:type="spellEnd"/>
            <w:r w:rsidRPr="00EA5FA7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1F42E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156DD" w14:textId="77777777" w:rsidR="00777566" w:rsidRDefault="00777566" w:rsidP="00221BE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This IE corresponds to the </w:t>
            </w:r>
            <w:r w:rsidRPr="00EA5FA7">
              <w:rPr>
                <w:rFonts w:eastAsia="SimSun"/>
                <w:i/>
                <w:noProof/>
              </w:rPr>
              <w:t>PLMN-IdentityInfoList</w:t>
            </w:r>
            <w:r w:rsidRPr="00EA5FA7">
              <w:rPr>
                <w:rFonts w:eastAsia="SimSun"/>
                <w:noProof/>
              </w:rPr>
              <w:t xml:space="preserve"> IE </w:t>
            </w:r>
            <w:r>
              <w:rPr>
                <w:rFonts w:eastAsia="SimSun"/>
                <w:noProof/>
                <w:lang w:eastAsia="en-GB"/>
              </w:rPr>
              <w:t xml:space="preserve">and the </w:t>
            </w:r>
            <w:r>
              <w:rPr>
                <w:rFonts w:eastAsia="SimSun"/>
                <w:i/>
                <w:noProof/>
                <w:lang w:eastAsia="en-GB"/>
              </w:rPr>
              <w:t>NPN</w:t>
            </w:r>
            <w:r w:rsidRPr="001A7877">
              <w:rPr>
                <w:rFonts w:eastAsia="SimSun"/>
                <w:i/>
                <w:noProof/>
                <w:lang w:eastAsia="en-GB"/>
              </w:rPr>
              <w:t>-IdentityInfoList</w:t>
            </w:r>
            <w:r w:rsidRPr="001A7877">
              <w:rPr>
                <w:rFonts w:eastAsia="SimSun"/>
                <w:noProof/>
                <w:lang w:eastAsia="en-GB"/>
              </w:rPr>
              <w:t xml:space="preserve"> IE</w:t>
            </w:r>
            <w:r>
              <w:rPr>
                <w:rFonts w:eastAsia="SimSun"/>
                <w:noProof/>
                <w:lang w:eastAsia="en-GB"/>
              </w:rPr>
              <w:t xml:space="preserve"> </w:t>
            </w:r>
            <w:r>
              <w:rPr>
                <w:rFonts w:eastAsia="SimSun"/>
                <w:noProof/>
                <w:lang w:eastAsia="en-GB"/>
              </w:rPr>
              <w:lastRenderedPageBreak/>
              <w:t>(if available)</w:t>
            </w:r>
            <w:r w:rsidRPr="001A7877">
              <w:rPr>
                <w:rFonts w:eastAsia="SimSun"/>
                <w:noProof/>
                <w:lang w:eastAsia="en-GB"/>
              </w:rPr>
              <w:t xml:space="preserve"> </w:t>
            </w:r>
            <w:r w:rsidRPr="00EA5FA7">
              <w:rPr>
                <w:rFonts w:eastAsia="SimSun"/>
                <w:noProof/>
              </w:rPr>
              <w:t xml:space="preserve">in </w:t>
            </w:r>
            <w:r w:rsidRPr="00EA5FA7">
              <w:rPr>
                <w:rFonts w:eastAsia="SimSun"/>
                <w:i/>
                <w:noProof/>
              </w:rPr>
              <w:t>SIB1</w:t>
            </w:r>
            <w:r w:rsidRPr="00EA5FA7">
              <w:rPr>
                <w:rFonts w:eastAsia="SimSun"/>
                <w:noProof/>
              </w:rPr>
              <w:t xml:space="preserve"> as specified in TS 38.331 [8]. </w:t>
            </w:r>
            <w:r>
              <w:rPr>
                <w:noProof/>
              </w:rPr>
              <w:t>All</w:t>
            </w:r>
            <w:r w:rsidRPr="00EA5FA7">
              <w:rPr>
                <w:rFonts w:cs="Arial"/>
                <w:szCs w:val="18"/>
                <w:lang w:eastAsia="ja-JP"/>
              </w:rPr>
              <w:t xml:space="preserve"> PLMN Identities and associated information contained in th</w:t>
            </w:r>
            <w:r>
              <w:rPr>
                <w:rFonts w:cs="Arial"/>
                <w:szCs w:val="18"/>
                <w:lang w:eastAsia="ja-JP"/>
              </w:rPr>
              <w:t>e</w:t>
            </w:r>
            <w:r w:rsidRPr="00EA5FA7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i/>
                <w:noProof/>
              </w:rPr>
              <w:t xml:space="preserve">PLMN-IdentityInfoList </w:t>
            </w:r>
            <w:r w:rsidRPr="00EA5FA7">
              <w:rPr>
                <w:rFonts w:cs="Arial"/>
                <w:szCs w:val="18"/>
                <w:lang w:eastAsia="ja-JP"/>
              </w:rPr>
              <w:t xml:space="preserve">IE </w:t>
            </w:r>
            <w:r>
              <w:rPr>
                <w:rFonts w:eastAsia="SimSun"/>
                <w:noProof/>
                <w:lang w:eastAsia="en-GB"/>
              </w:rPr>
              <w:t xml:space="preserve">and NPN </w:t>
            </w:r>
            <w:r w:rsidRPr="009F7262">
              <w:rPr>
                <w:rFonts w:eastAsia="SimSun"/>
                <w:noProof/>
                <w:lang w:eastAsia="en-GB"/>
              </w:rPr>
              <w:t>identities</w:t>
            </w:r>
            <w:r>
              <w:rPr>
                <w:rFonts w:eastAsia="SimSun"/>
                <w:noProof/>
                <w:lang w:eastAsia="en-GB"/>
              </w:rPr>
              <w:t xml:space="preserve"> and associated information contained in the </w:t>
            </w:r>
            <w:r>
              <w:rPr>
                <w:rFonts w:eastAsia="SimSun"/>
                <w:i/>
                <w:noProof/>
                <w:lang w:eastAsia="en-GB"/>
              </w:rPr>
              <w:t>NPN</w:t>
            </w:r>
            <w:r w:rsidRPr="001A7877">
              <w:rPr>
                <w:rFonts w:eastAsia="SimSun"/>
                <w:i/>
                <w:noProof/>
                <w:lang w:eastAsia="en-GB"/>
              </w:rPr>
              <w:t>-IdentityInfoList</w:t>
            </w:r>
            <w:r w:rsidRPr="001A7877">
              <w:rPr>
                <w:rFonts w:eastAsia="SimSun"/>
                <w:noProof/>
                <w:lang w:eastAsia="en-GB"/>
              </w:rPr>
              <w:t xml:space="preserve"> IE</w:t>
            </w:r>
            <w:r>
              <w:rPr>
                <w:rFonts w:eastAsia="SimSun"/>
                <w:noProof/>
                <w:lang w:eastAsia="en-GB"/>
              </w:rPr>
              <w:t xml:space="preserve"> (if available)</w:t>
            </w:r>
            <w:r w:rsidRPr="001A7877">
              <w:rPr>
                <w:rFonts w:eastAsia="SimSun"/>
                <w:noProof/>
                <w:lang w:eastAsia="en-GB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are included and</w:t>
            </w:r>
            <w:r w:rsidRPr="00EA5FA7">
              <w:rPr>
                <w:rFonts w:cs="Arial"/>
                <w:szCs w:val="18"/>
                <w:lang w:eastAsia="ja-JP"/>
              </w:rPr>
              <w:t xml:space="preserve"> provided in the same order as broadcast in SIB1.</w:t>
            </w:r>
          </w:p>
          <w:p w14:paraId="7B6E2111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SimSun" w:cs="Arial"/>
                <w:szCs w:val="18"/>
                <w:lang w:eastAsia="ja-JP"/>
              </w:rPr>
              <w:t xml:space="preserve">NOTE: In case of </w:t>
            </w:r>
            <w:r w:rsidRPr="00E35DE2">
              <w:rPr>
                <w:rFonts w:eastAsia="SimSun" w:cs="Arial"/>
                <w:szCs w:val="18"/>
                <w:lang w:eastAsia="ja-JP"/>
              </w:rPr>
              <w:t>NPN-only cell</w:t>
            </w:r>
            <w:r>
              <w:rPr>
                <w:rFonts w:eastAsia="SimSun" w:cs="Arial"/>
                <w:szCs w:val="18"/>
                <w:lang w:eastAsia="ja-JP"/>
              </w:rPr>
              <w:t xml:space="preserve">, the </w:t>
            </w:r>
            <w:r w:rsidRPr="001A7877">
              <w:rPr>
                <w:rFonts w:eastAsia="SimSun" w:cs="Arial"/>
                <w:szCs w:val="18"/>
                <w:lang w:eastAsia="ja-JP"/>
              </w:rPr>
              <w:t>PLMN Identities</w:t>
            </w:r>
            <w:r>
              <w:rPr>
                <w:rFonts w:eastAsia="SimSun" w:cs="Arial"/>
                <w:szCs w:val="18"/>
                <w:lang w:eastAsia="ja-JP"/>
              </w:rPr>
              <w:t xml:space="preserve"> </w:t>
            </w:r>
            <w:r w:rsidRPr="001A7877">
              <w:rPr>
                <w:rFonts w:eastAsia="SimSun" w:cs="Arial"/>
                <w:szCs w:val="18"/>
                <w:lang w:eastAsia="ja-JP"/>
              </w:rPr>
              <w:t xml:space="preserve">and associated information contained in the </w:t>
            </w:r>
            <w:r w:rsidRPr="001A7877">
              <w:rPr>
                <w:rFonts w:eastAsia="SimSun"/>
                <w:i/>
                <w:noProof/>
                <w:lang w:eastAsia="en-GB"/>
              </w:rPr>
              <w:t>PLMN-IdentityInfoList</w:t>
            </w:r>
            <w:r w:rsidRPr="001A7877">
              <w:rPr>
                <w:rFonts w:eastAsia="SimSun"/>
                <w:noProof/>
                <w:lang w:eastAsia="en-GB"/>
              </w:rPr>
              <w:t xml:space="preserve"> </w:t>
            </w:r>
            <w:r w:rsidRPr="001A7877">
              <w:rPr>
                <w:rFonts w:eastAsia="SimSun" w:cs="Arial"/>
                <w:szCs w:val="18"/>
                <w:lang w:eastAsia="ja-JP"/>
              </w:rPr>
              <w:t>IE</w:t>
            </w:r>
            <w:r>
              <w:rPr>
                <w:rFonts w:eastAsia="SimSun" w:cs="Arial"/>
                <w:szCs w:val="18"/>
                <w:lang w:eastAsia="ja-JP"/>
              </w:rPr>
              <w:t xml:space="preserve"> are not included.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77FA3" w14:textId="77777777" w:rsidR="00777566" w:rsidRPr="00EA5FA7" w:rsidRDefault="00777566" w:rsidP="00221BE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870CD" w14:textId="77777777" w:rsidR="00777566" w:rsidRPr="00EA5FA7" w:rsidRDefault="00777566" w:rsidP="00221BE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ignore</w:t>
            </w:r>
          </w:p>
        </w:tc>
      </w:tr>
      <w:tr w:rsidR="00777566" w:rsidRPr="00EA5FA7" w14:paraId="428C32EA" w14:textId="77777777" w:rsidTr="00221BE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F6207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&gt;PLMN Identity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07020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A3D56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FF18C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Available PLMN List</w:t>
            </w:r>
          </w:p>
          <w:p w14:paraId="7A425183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DFDA2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B</w:t>
            </w:r>
            <w:r>
              <w:rPr>
                <w:rFonts w:cs="Arial"/>
                <w:szCs w:val="18"/>
                <w:lang w:eastAsia="zh-CN"/>
              </w:rPr>
              <w:t xml:space="preserve">roadcast PLMN IDs </w:t>
            </w:r>
            <w:r w:rsidRPr="00811540">
              <w:rPr>
                <w:rFonts w:cs="Arial"/>
                <w:szCs w:val="18"/>
                <w:lang w:eastAsia="zh-CN"/>
              </w:rPr>
              <w:t xml:space="preserve">in SIB1 associated to the </w:t>
            </w:r>
            <w:r w:rsidRPr="00DF06FD">
              <w:rPr>
                <w:rFonts w:cs="Arial"/>
                <w:i/>
                <w:iCs/>
                <w:szCs w:val="18"/>
                <w:lang w:eastAsia="zh-CN"/>
              </w:rPr>
              <w:t>NR Cell Identity</w:t>
            </w:r>
            <w:r w:rsidRPr="00811540">
              <w:rPr>
                <w:rFonts w:cs="Arial"/>
                <w:szCs w:val="18"/>
                <w:lang w:eastAsia="zh-CN"/>
              </w:rPr>
              <w:t xml:space="preserve"> IE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8112F" w14:textId="77777777" w:rsidR="00777566" w:rsidRPr="00EA5FA7" w:rsidRDefault="00777566" w:rsidP="00221BE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8100A" w14:textId="77777777" w:rsidR="00777566" w:rsidRPr="00EA5FA7" w:rsidRDefault="00777566" w:rsidP="00221BE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777566" w:rsidRPr="00EA5FA7" w14:paraId="4D967A8D" w14:textId="77777777" w:rsidTr="00221BE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A0856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&gt;Extended PLMN Identity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E901A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B0C84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BD9FA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Extended Available PLMN List</w:t>
            </w:r>
          </w:p>
          <w:p w14:paraId="7326243C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9.3.1.76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8F887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307B8" w14:textId="77777777" w:rsidR="00777566" w:rsidRPr="00EA5FA7" w:rsidRDefault="00777566" w:rsidP="00221BE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BEBEC" w14:textId="77777777" w:rsidR="00777566" w:rsidRPr="00EA5FA7" w:rsidRDefault="00777566" w:rsidP="00221BE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777566" w:rsidRPr="00EA5FA7" w14:paraId="572EC67C" w14:textId="77777777" w:rsidTr="00221BE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84772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ja-JP"/>
              </w:rPr>
            </w:pPr>
            <w:r w:rsidRPr="00EA5FA7">
              <w:rPr>
                <w:rFonts w:cs="Arial"/>
                <w:lang w:eastAsia="zh-CN"/>
              </w:rPr>
              <w:t>&gt;5GS</w:t>
            </w:r>
            <w:r w:rsidRPr="00EA5FA7">
              <w:rPr>
                <w:rFonts w:cs="Arial"/>
                <w:lang w:eastAsia="ja-JP"/>
              </w:rPr>
              <w:t>-TAC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99A30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CD8A3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FBDB5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OCTET STRING (3)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D9016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D72D6" w14:textId="77777777" w:rsidR="00777566" w:rsidRPr="00EA5FA7" w:rsidRDefault="00777566" w:rsidP="00221BE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B4339" w14:textId="77777777" w:rsidR="00777566" w:rsidRPr="00EA5FA7" w:rsidRDefault="00777566" w:rsidP="00221BE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777566" w:rsidRPr="00EA5FA7" w14:paraId="3D53E5F4" w14:textId="77777777" w:rsidTr="00221BE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168A7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ja-JP"/>
              </w:rPr>
            </w:pPr>
            <w:r w:rsidRPr="00EA5FA7">
              <w:rPr>
                <w:lang w:eastAsia="ja-JP"/>
              </w:rPr>
              <w:t>&gt;NR Cell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88DD5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602F1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B93DE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BIT STRING (36)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48DF5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6AF78" w14:textId="77777777" w:rsidR="00777566" w:rsidRPr="00EA5FA7" w:rsidRDefault="00777566" w:rsidP="00221BE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662A9" w14:textId="77777777" w:rsidR="00777566" w:rsidRPr="00EA5FA7" w:rsidRDefault="00777566" w:rsidP="00221BE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777566" w:rsidRPr="00EA5FA7" w14:paraId="3D4B7D8F" w14:textId="77777777" w:rsidTr="00221BE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9A585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&gt;RANAC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FBE07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9DCCC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8582D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RAN Area Code</w:t>
            </w:r>
          </w:p>
          <w:p w14:paraId="4B6B7690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9.3.1.57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03F56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ABBF5" w14:textId="77777777" w:rsidR="00777566" w:rsidRPr="00EA5FA7" w:rsidRDefault="00777566" w:rsidP="00221BE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96745" w14:textId="77777777" w:rsidR="00777566" w:rsidRPr="00EA5FA7" w:rsidRDefault="00777566" w:rsidP="00221BE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777566" w:rsidRPr="00EA5FA7" w14:paraId="06D40537" w14:textId="77777777" w:rsidTr="00221BE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CB955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szCs w:val="18"/>
                <w:lang w:eastAsia="ja-JP"/>
              </w:rPr>
            </w:pPr>
            <w:r w:rsidRPr="00AD521A">
              <w:rPr>
                <w:rFonts w:eastAsia="Batang" w:cs="Arial"/>
              </w:rPr>
              <w:t>&gt;</w:t>
            </w:r>
            <w:r>
              <w:rPr>
                <w:rFonts w:eastAsia="Batang" w:cs="Arial"/>
              </w:rPr>
              <w:t xml:space="preserve">Configured </w:t>
            </w:r>
            <w:r w:rsidRPr="00AD521A">
              <w:rPr>
                <w:rFonts w:eastAsia="Batang" w:cs="Arial"/>
              </w:rPr>
              <w:t>TAC</w:t>
            </w:r>
            <w:r>
              <w:rPr>
                <w:rFonts w:eastAsia="Batang" w:cs="Arial"/>
              </w:rPr>
              <w:t xml:space="preserve">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EB850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1A503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436A9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AD521A">
              <w:t>9.</w:t>
            </w:r>
            <w:r>
              <w:t>3</w:t>
            </w:r>
            <w:r w:rsidRPr="00AD521A">
              <w:t>.</w:t>
            </w:r>
            <w:r>
              <w:t>1</w:t>
            </w:r>
            <w:r w:rsidRPr="00AD521A">
              <w:t>.</w:t>
            </w:r>
            <w:r>
              <w:t>87a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1D1AD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val="en-US"/>
              </w:rPr>
              <w:t>NOTE: This IE is associated with the 5GS TA</w:t>
            </w:r>
            <w:r w:rsidRPr="00911490">
              <w:rPr>
                <w:lang w:val="en-US"/>
              </w:rPr>
              <w:t xml:space="preserve">C in the </w:t>
            </w:r>
            <w:r w:rsidRPr="007F5BAD">
              <w:rPr>
                <w:rFonts w:cs="Arial"/>
                <w:i/>
                <w:iCs/>
                <w:lang w:eastAsia="ja-JP"/>
              </w:rPr>
              <w:t>Broadcast PLMN Identity Info List</w:t>
            </w:r>
            <w:r w:rsidRPr="007F5BAD">
              <w:rPr>
                <w:rFonts w:cs="Arial"/>
                <w:lang w:eastAsia="ja-JP"/>
              </w:rPr>
              <w:t xml:space="preserve"> IE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5C359" w14:textId="77777777" w:rsidR="00777566" w:rsidRPr="00EA5FA7" w:rsidRDefault="00777566" w:rsidP="00221BE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3FD95" w14:textId="77777777" w:rsidR="00777566" w:rsidRPr="00EA5FA7" w:rsidRDefault="00777566" w:rsidP="00221BE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777566" w:rsidRPr="00EA5FA7" w14:paraId="24C06465" w14:textId="77777777" w:rsidTr="00221BE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8B86B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szCs w:val="18"/>
                <w:lang w:eastAsia="ja-JP"/>
              </w:rPr>
            </w:pPr>
            <w:r w:rsidRPr="00FF5F3F">
              <w:rPr>
                <w:rFonts w:cs="Arial"/>
                <w:szCs w:val="18"/>
                <w:lang w:eastAsia="ja-JP"/>
              </w:rPr>
              <w:t>&gt;NPN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7A582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F5F3F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52E64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174B8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9.3.1.157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767C5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F5F3F">
              <w:rPr>
                <w:rFonts w:cs="Arial"/>
                <w:szCs w:val="18"/>
                <w:lang w:eastAsia="ja-JP"/>
              </w:rPr>
              <w:t xml:space="preserve">If this IE is included the content of the </w:t>
            </w:r>
            <w:r w:rsidRPr="00FF5F3F">
              <w:rPr>
                <w:rFonts w:cs="Arial"/>
                <w:i/>
                <w:iCs/>
                <w:szCs w:val="18"/>
                <w:lang w:eastAsia="ja-JP"/>
              </w:rPr>
              <w:t>PLMN Identity List</w:t>
            </w:r>
            <w:r w:rsidRPr="00FF5F3F">
              <w:rPr>
                <w:rFonts w:cs="Arial"/>
                <w:szCs w:val="18"/>
                <w:lang w:eastAsia="ja-JP"/>
              </w:rPr>
              <w:t xml:space="preserve"> IE</w:t>
            </w:r>
            <w:r>
              <w:rPr>
                <w:rFonts w:cs="Arial"/>
                <w:szCs w:val="18"/>
                <w:lang w:eastAsia="ja-JP"/>
              </w:rPr>
              <w:t xml:space="preserve"> and </w:t>
            </w:r>
            <w:r w:rsidRPr="00F4728F">
              <w:rPr>
                <w:rFonts w:cs="Arial"/>
                <w:i/>
                <w:lang w:eastAsia="ja-JP"/>
              </w:rPr>
              <w:t>Extended PLMN Identity List</w:t>
            </w:r>
            <w:r w:rsidRPr="00FF5F3F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IE if present</w:t>
            </w:r>
            <w:r w:rsidRPr="00FF5F3F">
              <w:rPr>
                <w:rFonts w:cs="Arial"/>
                <w:szCs w:val="18"/>
                <w:lang w:eastAsia="ja-JP"/>
              </w:rPr>
              <w:t xml:space="preserve"> in the </w:t>
            </w:r>
            <w:r w:rsidRPr="009027A5">
              <w:rPr>
                <w:rFonts w:cs="Arial"/>
                <w:i/>
                <w:szCs w:val="18"/>
                <w:lang w:eastAsia="ja-JP"/>
              </w:rPr>
              <w:t>Broadcast PLMN Identity Info List</w:t>
            </w:r>
            <w:r w:rsidRPr="00FF5F3F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IE</w:t>
            </w:r>
            <w:r w:rsidRPr="00FF5F3F">
              <w:rPr>
                <w:rFonts w:cs="Arial"/>
                <w:szCs w:val="18"/>
                <w:lang w:eastAsia="ja-JP"/>
              </w:rPr>
              <w:t xml:space="preserve"> is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4E1DC" w14:textId="77777777" w:rsidR="00777566" w:rsidRPr="00EA5FA7" w:rsidRDefault="00777566" w:rsidP="00221BE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F5F3F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98C84" w14:textId="77777777" w:rsidR="00777566" w:rsidRPr="00EA5FA7" w:rsidRDefault="00777566" w:rsidP="00221BE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F5F3F">
              <w:rPr>
                <w:lang w:eastAsia="ja-JP"/>
              </w:rPr>
              <w:t>reject</w:t>
            </w:r>
          </w:p>
        </w:tc>
      </w:tr>
      <w:tr w:rsidR="00777566" w:rsidRPr="00EA5FA7" w14:paraId="71152563" w14:textId="77777777" w:rsidTr="00221BE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83243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lang w:eastAsia="ja-JP"/>
              </w:rPr>
            </w:pPr>
            <w:r w:rsidRPr="00EA5FA7">
              <w:rPr>
                <w:rFonts w:hint="eastAsia"/>
                <w:lang w:eastAsia="zh-CN"/>
              </w:rPr>
              <w:t xml:space="preserve">Cell Type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CF754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913D4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A7C56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hint="eastAsia"/>
                <w:lang w:eastAsia="zh-CN"/>
              </w:rPr>
              <w:t>9.3.1.87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0E4A7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0CCC9" w14:textId="77777777" w:rsidR="00777566" w:rsidRPr="00EA5FA7" w:rsidRDefault="00777566" w:rsidP="00221BE4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D0712" w14:textId="77777777" w:rsidR="00777566" w:rsidRPr="00EA5FA7" w:rsidRDefault="00777566" w:rsidP="00221BE4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hint="eastAsia"/>
                <w:lang w:eastAsia="zh-CN"/>
              </w:rPr>
              <w:t>ignore</w:t>
            </w:r>
          </w:p>
        </w:tc>
      </w:tr>
      <w:tr w:rsidR="00777566" w:rsidRPr="00EA5FA7" w14:paraId="7EB4CCA5" w14:textId="77777777" w:rsidTr="00221BE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83DBA" w14:textId="77777777" w:rsidR="00777566" w:rsidRPr="00FF5F3F" w:rsidRDefault="00777566" w:rsidP="00221BE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Batang" w:cs="Arial"/>
              </w:rPr>
              <w:t xml:space="preserve">Configured </w:t>
            </w:r>
            <w:r w:rsidRPr="00AD521A">
              <w:rPr>
                <w:rFonts w:eastAsia="Batang" w:cs="Arial"/>
              </w:rPr>
              <w:t>TAC</w:t>
            </w:r>
            <w:r>
              <w:rPr>
                <w:rFonts w:eastAsia="Batang" w:cs="Arial"/>
              </w:rPr>
              <w:t xml:space="preserve">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4DEAA" w14:textId="77777777" w:rsidR="00777566" w:rsidRPr="00FF5F3F" w:rsidRDefault="00777566" w:rsidP="00221BE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EEE48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827C8" w14:textId="77777777" w:rsidR="00777566" w:rsidRDefault="00777566" w:rsidP="00221BE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AD521A">
              <w:t>9.</w:t>
            </w:r>
            <w:r>
              <w:t>3</w:t>
            </w:r>
            <w:r w:rsidRPr="00AD521A">
              <w:t>.</w:t>
            </w:r>
            <w:r>
              <w:t>1</w:t>
            </w:r>
            <w:r w:rsidRPr="00AD521A">
              <w:t>.</w:t>
            </w:r>
            <w:r>
              <w:t>87a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B0582" w14:textId="77777777" w:rsidR="00777566" w:rsidRPr="00FF5F3F" w:rsidRDefault="00777566" w:rsidP="00221BE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val="en-US"/>
              </w:rPr>
              <w:t xml:space="preserve">NOTE: This IE is associated with the 5GS TAC on top-level of the </w:t>
            </w:r>
            <w:r w:rsidRPr="007F5BAD">
              <w:rPr>
                <w:i/>
                <w:iCs/>
                <w:lang w:val="en-US"/>
              </w:rPr>
              <w:t xml:space="preserve">Served Cell </w:t>
            </w:r>
            <w:r w:rsidRPr="007F5BAD">
              <w:rPr>
                <w:i/>
                <w:iCs/>
                <w:lang w:val="en-US"/>
              </w:rPr>
              <w:lastRenderedPageBreak/>
              <w:t>Information</w:t>
            </w:r>
            <w:r>
              <w:rPr>
                <w:lang w:val="en-US"/>
              </w:rPr>
              <w:t xml:space="preserve"> IE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F54F9" w14:textId="77777777" w:rsidR="00777566" w:rsidRPr="00FF5F3F" w:rsidRDefault="00777566" w:rsidP="00221BE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B9AF6" w14:textId="77777777" w:rsidR="00777566" w:rsidRPr="00FF5F3F" w:rsidRDefault="00777566" w:rsidP="00221BE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777566" w:rsidRPr="00EA5FA7" w14:paraId="5F59342F" w14:textId="77777777" w:rsidTr="00221BE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BCAC0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zh-CN"/>
              </w:rPr>
              <w:t>Aggressor gNB Set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E2ED9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8017C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DFD44" w14:textId="77777777" w:rsidR="00777566" w:rsidRDefault="00777566" w:rsidP="00221BE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gNB Set ID</w:t>
            </w:r>
          </w:p>
          <w:p w14:paraId="0469E011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zh-CN"/>
              </w:rPr>
              <w:t>9.3.1.93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58ECA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 w:hint="eastAsia"/>
                <w:szCs w:val="18"/>
                <w:lang w:eastAsia="zh-CN"/>
              </w:rPr>
              <w:t>T</w:t>
            </w:r>
            <w:r w:rsidRPr="00EA5FA7">
              <w:rPr>
                <w:rFonts w:cs="Arial"/>
                <w:szCs w:val="18"/>
                <w:lang w:eastAsia="zh-CN"/>
              </w:rPr>
              <w:t>his IE indicates the associated aggressor gNB Set ID of the cell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3D86F" w14:textId="77777777" w:rsidR="00777566" w:rsidRPr="00EA5FA7" w:rsidRDefault="00777566" w:rsidP="00221BE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320AC" w14:textId="77777777" w:rsidR="00777566" w:rsidRPr="00EA5FA7" w:rsidRDefault="00777566" w:rsidP="00221BE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>i</w:t>
            </w:r>
            <w:r w:rsidRPr="00EA5FA7">
              <w:rPr>
                <w:lang w:eastAsia="zh-CN"/>
              </w:rPr>
              <w:t>gnore</w:t>
            </w:r>
          </w:p>
        </w:tc>
      </w:tr>
      <w:tr w:rsidR="00777566" w:rsidRPr="00EA5FA7" w14:paraId="4A18A33F" w14:textId="77777777" w:rsidTr="00221BE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3D6C6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Victim gNB Set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352C1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A9473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DCDA1" w14:textId="77777777" w:rsidR="00777566" w:rsidRDefault="00777566" w:rsidP="00221BE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gNB Set ID</w:t>
            </w:r>
          </w:p>
          <w:p w14:paraId="173668C4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9.3.1.93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DE16D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 w:hint="eastAsia"/>
                <w:szCs w:val="18"/>
                <w:lang w:eastAsia="zh-CN"/>
              </w:rPr>
              <w:t>T</w:t>
            </w:r>
            <w:r w:rsidRPr="00EA5FA7">
              <w:rPr>
                <w:rFonts w:cs="Arial"/>
                <w:szCs w:val="18"/>
                <w:lang w:eastAsia="zh-CN"/>
              </w:rPr>
              <w:t>his IE indicates the associated Victim gNB Set ID of the cell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DCB3F" w14:textId="77777777" w:rsidR="00777566" w:rsidRPr="00EA5FA7" w:rsidRDefault="00777566" w:rsidP="00221BE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AEFA8" w14:textId="77777777" w:rsidR="00777566" w:rsidRPr="00EA5FA7" w:rsidRDefault="00777566" w:rsidP="00221BE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>i</w:t>
            </w:r>
            <w:r w:rsidRPr="00EA5FA7">
              <w:rPr>
                <w:lang w:eastAsia="zh-CN"/>
              </w:rPr>
              <w:t>gnore</w:t>
            </w:r>
          </w:p>
        </w:tc>
      </w:tr>
      <w:tr w:rsidR="00777566" w:rsidRPr="00EA5FA7" w14:paraId="6DE366AF" w14:textId="77777777" w:rsidTr="00221BE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B8FF7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0356F2">
              <w:t>IAB Info IAB-DU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EC122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0356F2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41D5A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6E408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t>9.3.1.106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6D4AF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A05E1" w14:textId="77777777" w:rsidR="00777566" w:rsidRPr="00EA5FA7" w:rsidRDefault="00777566" w:rsidP="00221BE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0356F2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06D71" w14:textId="77777777" w:rsidR="00777566" w:rsidRPr="00EA5FA7" w:rsidRDefault="00777566" w:rsidP="00221BE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0356F2">
              <w:t>ignore</w:t>
            </w:r>
          </w:p>
        </w:tc>
      </w:tr>
      <w:tr w:rsidR="00777566" w:rsidRPr="00EA5FA7" w14:paraId="164AA830" w14:textId="77777777" w:rsidTr="00221BE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73139" w14:textId="77777777" w:rsidR="00777566" w:rsidRPr="000356F2" w:rsidRDefault="00777566" w:rsidP="00221BE4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 xml:space="preserve">SSB </w:t>
            </w:r>
            <w:r w:rsidRPr="00984A2A">
              <w:t>Positions</w:t>
            </w:r>
            <w:r>
              <w:rPr>
                <w:rFonts w:hint="eastAsia"/>
                <w:lang w:eastAsia="zh-CN"/>
              </w:rPr>
              <w:t xml:space="preserve"> </w:t>
            </w:r>
            <w:proofErr w:type="gramStart"/>
            <w:r w:rsidRPr="00984A2A">
              <w:t>In</w:t>
            </w:r>
            <w:proofErr w:type="gramEnd"/>
            <w:r>
              <w:rPr>
                <w:rFonts w:hint="eastAsia"/>
                <w:lang w:eastAsia="zh-CN"/>
              </w:rPr>
              <w:t xml:space="preserve"> </w:t>
            </w:r>
            <w:r w:rsidRPr="00984A2A">
              <w:t>Burst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8360C" w14:textId="77777777" w:rsidR="00777566" w:rsidRPr="000356F2" w:rsidRDefault="00777566" w:rsidP="00221BE4">
            <w:pPr>
              <w:pStyle w:val="TAL"/>
              <w:keepNext w:val="0"/>
              <w:keepLines w:val="0"/>
              <w:widowControl w:val="0"/>
            </w:pPr>
            <w:r>
              <w:rPr>
                <w:rFonts w:cs="Arial"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11C5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CA13C" w14:textId="77777777" w:rsidR="00777566" w:rsidRDefault="00777566" w:rsidP="00221BE4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lang w:eastAsia="ja-JP"/>
              </w:rPr>
              <w:t>9.3.1.138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25F81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69023" w14:textId="77777777" w:rsidR="00777566" w:rsidRPr="000356F2" w:rsidRDefault="00777566" w:rsidP="00221BE4">
            <w:pPr>
              <w:pStyle w:val="TAC"/>
              <w:keepNext w:val="0"/>
              <w:keepLines w:val="0"/>
              <w:widowControl w:val="0"/>
            </w:pPr>
            <w:r w:rsidRPr="00A70CC8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45200" w14:textId="77777777" w:rsidR="00777566" w:rsidRPr="000356F2" w:rsidRDefault="00777566" w:rsidP="00221BE4">
            <w:pPr>
              <w:pStyle w:val="TAC"/>
              <w:keepNext w:val="0"/>
              <w:keepLines w:val="0"/>
              <w:widowControl w:val="0"/>
            </w:pPr>
            <w:r w:rsidRPr="0059460A">
              <w:rPr>
                <w:lang w:val="en-US"/>
              </w:rPr>
              <w:t>ignore</w:t>
            </w:r>
          </w:p>
        </w:tc>
      </w:tr>
      <w:tr w:rsidR="00777566" w:rsidRPr="00EA5FA7" w14:paraId="7450971D" w14:textId="77777777" w:rsidTr="00221BE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2F947" w14:textId="77777777" w:rsidR="00777566" w:rsidRPr="000356F2" w:rsidRDefault="00777566" w:rsidP="00221BE4">
            <w:pPr>
              <w:pStyle w:val="TAL"/>
              <w:keepNext w:val="0"/>
              <w:keepLines w:val="0"/>
              <w:widowControl w:val="0"/>
            </w:pPr>
            <w:r w:rsidRPr="003658EE">
              <w:rPr>
                <w:rFonts w:cs="Arial"/>
                <w:lang w:eastAsia="zh-CN"/>
              </w:rPr>
              <w:t xml:space="preserve">NR </w:t>
            </w:r>
            <w:r w:rsidRPr="003658EE">
              <w:rPr>
                <w:rFonts w:cs="Arial" w:hint="eastAsia"/>
                <w:lang w:eastAsia="zh-CN"/>
              </w:rPr>
              <w:t>PRACH</w:t>
            </w:r>
            <w:r w:rsidRPr="003658EE">
              <w:rPr>
                <w:rFonts w:cs="Arial"/>
                <w:lang w:eastAsia="zh-CN"/>
              </w:rPr>
              <w:t xml:space="preserve">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1E957" w14:textId="77777777" w:rsidR="00777566" w:rsidRPr="000356F2" w:rsidRDefault="00777566" w:rsidP="00221BE4">
            <w:pPr>
              <w:pStyle w:val="TAL"/>
              <w:keepNext w:val="0"/>
              <w:keepLines w:val="0"/>
              <w:widowControl w:val="0"/>
            </w:pPr>
            <w:r w:rsidRPr="003658EE"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928F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05DA0" w14:textId="77777777" w:rsidR="00777566" w:rsidRDefault="00777566" w:rsidP="00221BE4">
            <w:pPr>
              <w:pStyle w:val="TAL"/>
              <w:keepNext w:val="0"/>
              <w:keepLines w:val="0"/>
              <w:widowControl w:val="0"/>
            </w:pPr>
            <w:r>
              <w:rPr>
                <w:rFonts w:cs="Arial" w:hint="eastAsia"/>
                <w:lang w:eastAsia="ja-JP"/>
              </w:rPr>
              <w:t>9.3.1.139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4AFB3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52112" w14:textId="77777777" w:rsidR="00777566" w:rsidRPr="000356F2" w:rsidRDefault="00777566" w:rsidP="00221BE4">
            <w:pPr>
              <w:pStyle w:val="TAC"/>
              <w:keepNext w:val="0"/>
              <w:keepLines w:val="0"/>
              <w:widowControl w:val="0"/>
            </w:pPr>
            <w:r w:rsidRPr="00A70CC8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28E7A" w14:textId="77777777" w:rsidR="00777566" w:rsidRPr="000356F2" w:rsidRDefault="00777566" w:rsidP="00221BE4">
            <w:pPr>
              <w:pStyle w:val="TAC"/>
              <w:keepNext w:val="0"/>
              <w:keepLines w:val="0"/>
              <w:widowControl w:val="0"/>
            </w:pPr>
            <w:r w:rsidRPr="00597C64">
              <w:rPr>
                <w:lang w:eastAsia="zh-CN"/>
              </w:rPr>
              <w:t>ignore</w:t>
            </w:r>
          </w:p>
        </w:tc>
      </w:tr>
      <w:tr w:rsidR="00777566" w:rsidRPr="00EA5FA7" w14:paraId="483C580C" w14:textId="77777777" w:rsidTr="00221BE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22799" w14:textId="77777777" w:rsidR="00777566" w:rsidRPr="003658EE" w:rsidRDefault="00777566" w:rsidP="00221BE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4C2D79">
              <w:rPr>
                <w:rFonts w:cs="Arial"/>
                <w:lang w:eastAsia="zh-CN"/>
              </w:rPr>
              <w:t>SFN Offset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60BE5" w14:textId="77777777" w:rsidR="00777566" w:rsidRPr="003658EE" w:rsidRDefault="00777566" w:rsidP="00221BE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4C2D7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33EF0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242A5" w14:textId="77777777" w:rsidR="00777566" w:rsidRDefault="00777566" w:rsidP="00221BE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4C2D79">
              <w:rPr>
                <w:rFonts w:cs="Arial"/>
                <w:lang w:eastAsia="ja-JP"/>
              </w:rPr>
              <w:t>9.3.1.</w:t>
            </w:r>
            <w:r>
              <w:rPr>
                <w:rFonts w:cs="Arial"/>
                <w:lang w:eastAsia="ja-JP"/>
              </w:rPr>
              <w:t>208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39C65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38A1C" w14:textId="77777777" w:rsidR="00777566" w:rsidRPr="00A70CC8" w:rsidRDefault="00777566" w:rsidP="00221BE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4C2D79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62F97" w14:textId="77777777" w:rsidR="00777566" w:rsidRPr="00597C64" w:rsidRDefault="00777566" w:rsidP="00221BE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4C2D79">
              <w:rPr>
                <w:lang w:eastAsia="zh-CN"/>
              </w:rPr>
              <w:t>ignore</w:t>
            </w:r>
          </w:p>
        </w:tc>
      </w:tr>
      <w:tr w:rsidR="00777566" w:rsidRPr="00EA5FA7" w14:paraId="302431C2" w14:textId="77777777" w:rsidTr="00221BE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A93EF" w14:textId="77777777" w:rsidR="00777566" w:rsidRPr="004C2D79" w:rsidRDefault="00777566" w:rsidP="00221BE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DF1C37">
              <w:rPr>
                <w:rFonts w:cs="Arial"/>
                <w:lang w:eastAsia="zh-CN"/>
              </w:rPr>
              <w:t>NPN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A1962" w14:textId="77777777" w:rsidR="00777566" w:rsidRPr="004C2D79" w:rsidRDefault="00777566" w:rsidP="00221BE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C8B1B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18817" w14:textId="77777777" w:rsidR="00777566" w:rsidRPr="004C2D79" w:rsidRDefault="00777566" w:rsidP="00221BE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0274DA">
              <w:rPr>
                <w:rFonts w:cs="Arial"/>
                <w:lang w:eastAsia="ja-JP"/>
              </w:rPr>
              <w:t>9.3.1.157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EA8CE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EC77F" w14:textId="77777777" w:rsidR="00777566" w:rsidRPr="004C2D79" w:rsidRDefault="00777566" w:rsidP="00221BE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303BA0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812C1" w14:textId="77777777" w:rsidR="00777566" w:rsidRPr="004C2D79" w:rsidRDefault="00777566" w:rsidP="00221BE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303BA0">
              <w:rPr>
                <w:lang w:eastAsia="ja-JP"/>
              </w:rPr>
              <w:t>reject</w:t>
            </w:r>
          </w:p>
        </w:tc>
      </w:tr>
      <w:tr w:rsidR="00777566" w:rsidRPr="00EA5FA7" w14:paraId="55001C0E" w14:textId="77777777" w:rsidTr="00221BE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5A96D" w14:textId="77777777" w:rsidR="00777566" w:rsidRPr="0030753D" w:rsidRDefault="00777566" w:rsidP="00221BE4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bCs/>
                <w:lang w:eastAsia="zh-CN"/>
              </w:rPr>
            </w:pPr>
            <w:r w:rsidRPr="0030753D">
              <w:rPr>
                <w:b/>
                <w:bCs/>
                <w:lang w:eastAsia="zh-CN"/>
              </w:rPr>
              <w:t>Supported MBS FSA ID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1C584" w14:textId="77777777" w:rsidR="00777566" w:rsidRDefault="00777566" w:rsidP="00221BE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329CD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proofErr w:type="gramStart"/>
            <w:r w:rsidRPr="00DA11D0">
              <w:rPr>
                <w:rFonts w:cs="Arial"/>
                <w:i/>
                <w:lang w:eastAsia="ja-JP"/>
              </w:rPr>
              <w:t>0..&lt;</w:t>
            </w:r>
            <w:proofErr w:type="spellStart"/>
            <w:proofErr w:type="gramEnd"/>
            <w:r w:rsidRPr="00DA11D0">
              <w:rPr>
                <w:rFonts w:cs="Arial"/>
                <w:i/>
                <w:lang w:eastAsia="ja-JP"/>
              </w:rPr>
              <w:t>maxnoof</w:t>
            </w:r>
            <w:r w:rsidRPr="00DA11D0">
              <w:rPr>
                <w:rFonts w:cs="Arial" w:hint="eastAsia"/>
                <w:i/>
                <w:lang w:eastAsia="zh-CN"/>
              </w:rPr>
              <w:t>MBS</w:t>
            </w:r>
            <w:proofErr w:type="spellEnd"/>
            <w:r w:rsidRPr="00DA11D0">
              <w:rPr>
                <w:rFonts w:cs="Arial" w:hint="eastAsia"/>
                <w:i/>
                <w:lang w:val="en-US" w:eastAsia="zh-CN"/>
              </w:rPr>
              <w:t>FSA</w:t>
            </w:r>
            <w:r w:rsidRPr="00DA11D0">
              <w:rPr>
                <w:rFonts w:cs="Arial"/>
                <w:i/>
                <w:lang w:eastAsia="ja-JP"/>
              </w:rPr>
              <w:t>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776EF" w14:textId="77777777" w:rsidR="00777566" w:rsidRPr="000274DA" w:rsidRDefault="00777566" w:rsidP="00221BE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AAA61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DA11D0">
              <w:rPr>
                <w:rFonts w:cs="Arial" w:hint="eastAsia"/>
                <w:szCs w:val="18"/>
                <w:lang w:eastAsia="zh-CN"/>
              </w:rPr>
              <w:t>Shall contain all MBS Frequency Selection Area Identities associated with the NR CGI.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7394F" w14:textId="77777777" w:rsidR="00777566" w:rsidRPr="00303BA0" w:rsidRDefault="00777566" w:rsidP="00221BE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A11D0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E5F04" w14:textId="77777777" w:rsidR="00777566" w:rsidRPr="00303BA0" w:rsidRDefault="00777566" w:rsidP="00221BE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A11D0">
              <w:rPr>
                <w:rFonts w:cs="Arial"/>
                <w:lang w:eastAsia="ja-JP"/>
              </w:rPr>
              <w:t>ignore</w:t>
            </w:r>
          </w:p>
        </w:tc>
      </w:tr>
      <w:tr w:rsidR="00777566" w:rsidRPr="00EA5FA7" w14:paraId="4A7C8F8B" w14:textId="77777777" w:rsidTr="00221BE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12BD1" w14:textId="77777777" w:rsidR="00777566" w:rsidRPr="00DF1C37" w:rsidRDefault="00777566" w:rsidP="00221BE4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lang w:eastAsia="zh-CN"/>
              </w:rPr>
            </w:pPr>
            <w:r w:rsidRPr="00DA11D0">
              <w:t>&gt;</w:t>
            </w:r>
            <w:r w:rsidRPr="00DA11D0">
              <w:rPr>
                <w:rFonts w:hint="eastAsia"/>
                <w:lang w:eastAsia="zh-CN"/>
              </w:rPr>
              <w:t>MBS</w:t>
            </w:r>
            <w:r w:rsidRPr="00DA11D0">
              <w:t xml:space="preserve"> </w:t>
            </w:r>
            <w:r w:rsidRPr="00DA11D0">
              <w:rPr>
                <w:rFonts w:hint="eastAsia"/>
                <w:lang w:eastAsia="zh-CN"/>
              </w:rPr>
              <w:t>Frequency Selection</w:t>
            </w:r>
            <w:r w:rsidRPr="00DA11D0">
              <w:rPr>
                <w:rFonts w:hint="eastAsia"/>
                <w:lang w:val="en-US" w:eastAsia="zh-CN"/>
              </w:rPr>
              <w:t xml:space="preserve"> </w:t>
            </w:r>
            <w:r w:rsidRPr="00DA11D0">
              <w:rPr>
                <w:rFonts w:hint="eastAsia"/>
                <w:lang w:eastAsia="zh-CN"/>
              </w:rPr>
              <w:t xml:space="preserve">Area </w:t>
            </w:r>
            <w:r w:rsidRPr="00DA11D0">
              <w:t>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AA586" w14:textId="77777777" w:rsidR="00777566" w:rsidRDefault="00777566" w:rsidP="00221BE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A11D0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CF326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8EF7F" w14:textId="77777777" w:rsidR="00777566" w:rsidRPr="000274DA" w:rsidRDefault="00777566" w:rsidP="00221BE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A11D0">
              <w:t xml:space="preserve">OCTET </w:t>
            </w:r>
            <w:proofErr w:type="gramStart"/>
            <w:r w:rsidRPr="00DA11D0">
              <w:t>STRING(</w:t>
            </w:r>
            <w:proofErr w:type="gramEnd"/>
            <w:r w:rsidRPr="00DA11D0">
              <w:rPr>
                <w:rFonts w:hint="eastAsia"/>
                <w:lang w:val="en-US" w:eastAsia="zh-CN"/>
              </w:rPr>
              <w:t>3</w:t>
            </w:r>
            <w:r w:rsidRPr="00DA11D0"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883D4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60154" w14:textId="77777777" w:rsidR="00777566" w:rsidRPr="00303BA0" w:rsidRDefault="00777566" w:rsidP="00221BE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A11D0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DDEE4" w14:textId="77777777" w:rsidR="00777566" w:rsidRPr="00303BA0" w:rsidRDefault="00777566" w:rsidP="00221BE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777566" w:rsidRPr="00EA5FA7" w14:paraId="66D0C99B" w14:textId="77777777" w:rsidTr="00221BE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BA29C" w14:textId="77777777" w:rsidR="00777566" w:rsidRPr="00DA11D0" w:rsidRDefault="00777566" w:rsidP="00221BE4">
            <w:pPr>
              <w:pStyle w:val="TAL"/>
              <w:keepNext w:val="0"/>
              <w:keepLines w:val="0"/>
              <w:widowControl w:val="0"/>
            </w:pPr>
            <w:proofErr w:type="spellStart"/>
            <w:r w:rsidRPr="00845605">
              <w:rPr>
                <w:rFonts w:cs="Arial"/>
              </w:rPr>
              <w:t>RedCap</w:t>
            </w:r>
            <w:proofErr w:type="spellEnd"/>
            <w:r w:rsidRPr="00845605">
              <w:rPr>
                <w:rFonts w:cs="Arial"/>
              </w:rPr>
              <w:t xml:space="preserve">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A0FB8" w14:textId="77777777" w:rsidR="00777566" w:rsidRPr="00DA11D0" w:rsidRDefault="00777566" w:rsidP="00221BE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45605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9BF8A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5E5B9" w14:textId="77777777" w:rsidR="00777566" w:rsidRPr="00DA11D0" w:rsidRDefault="00777566" w:rsidP="00221BE4">
            <w:pPr>
              <w:pStyle w:val="TAL"/>
              <w:keepNext w:val="0"/>
              <w:keepLines w:val="0"/>
              <w:widowControl w:val="0"/>
            </w:pPr>
            <w:r w:rsidRPr="00845605">
              <w:rPr>
                <w:rFonts w:cs="Arial"/>
                <w:lang w:eastAsia="ja-JP"/>
              </w:rPr>
              <w:t>BIT STRING (</w:t>
            </w:r>
            <w:proofErr w:type="gramStart"/>
            <w:r w:rsidRPr="00845605">
              <w:rPr>
                <w:rFonts w:cs="Arial"/>
                <w:lang w:eastAsia="ja-JP"/>
              </w:rPr>
              <w:t>SIZE(</w:t>
            </w:r>
            <w:proofErr w:type="gramEnd"/>
            <w:r w:rsidRPr="00845605">
              <w:rPr>
                <w:rFonts w:cs="Arial"/>
                <w:lang w:eastAsia="ja-JP"/>
              </w:rPr>
              <w:t xml:space="preserve">8)) 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AED2E" w14:textId="77777777" w:rsidR="00777566" w:rsidRPr="00845605" w:rsidRDefault="00777566" w:rsidP="00221BE4">
            <w:pPr>
              <w:pStyle w:val="TAL"/>
              <w:keepNext w:val="0"/>
              <w:keepLines w:val="0"/>
              <w:widowControl w:val="0"/>
            </w:pPr>
            <w:r w:rsidRPr="00845605">
              <w:t xml:space="preserve">The presence of this IE indicates that the </w:t>
            </w:r>
            <w:proofErr w:type="spellStart"/>
            <w:r w:rsidRPr="00845605">
              <w:t>intraFreqReselectionRedCap</w:t>
            </w:r>
            <w:proofErr w:type="spellEnd"/>
            <w:r w:rsidRPr="00845605">
              <w:t xml:space="preserve"> IE is broadcast in SIB1 of the corresponding cell, see TS 38.331 [</w:t>
            </w:r>
            <w:r w:rsidRPr="00845605">
              <w:rPr>
                <w:rFonts w:hint="eastAsia"/>
              </w:rPr>
              <w:t>8</w:t>
            </w:r>
            <w:r w:rsidRPr="00845605">
              <w:t>].</w:t>
            </w:r>
          </w:p>
          <w:p w14:paraId="2029EB09" w14:textId="77777777" w:rsidR="00777566" w:rsidRPr="00845605" w:rsidRDefault="00777566" w:rsidP="00221BE4">
            <w:pPr>
              <w:pStyle w:val="TAL"/>
              <w:keepNext w:val="0"/>
              <w:keepLines w:val="0"/>
              <w:widowControl w:val="0"/>
            </w:pPr>
            <w:r w:rsidRPr="00845605">
              <w:t xml:space="preserve">Each position in the bitmap indicates which </w:t>
            </w:r>
            <w:proofErr w:type="spellStart"/>
            <w:r w:rsidRPr="00845605">
              <w:t>RedCap</w:t>
            </w:r>
            <w:proofErr w:type="spellEnd"/>
            <w:r w:rsidRPr="00845605">
              <w:t xml:space="preserve"> UEs are allowed access, according to the setting of </w:t>
            </w:r>
            <w:proofErr w:type="spellStart"/>
            <w:r w:rsidRPr="00845605">
              <w:t>RedCap</w:t>
            </w:r>
            <w:proofErr w:type="spellEnd"/>
            <w:r w:rsidRPr="00845605">
              <w:t xml:space="preserve"> barring indicators in SIB1, see TS 38.331 [</w:t>
            </w:r>
            <w:r w:rsidRPr="00845605">
              <w:rPr>
                <w:rFonts w:hint="eastAsia"/>
              </w:rPr>
              <w:t>8</w:t>
            </w:r>
            <w:r w:rsidRPr="00845605">
              <w:t>].</w:t>
            </w:r>
          </w:p>
          <w:p w14:paraId="032A6C46" w14:textId="77777777" w:rsidR="00777566" w:rsidRDefault="00777566" w:rsidP="00221BE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845605">
              <w:rPr>
                <w:rFonts w:cs="Arial"/>
                <w:szCs w:val="18"/>
              </w:rPr>
              <w:t>First bit = 1Rx, second bit = 2Rx,</w:t>
            </w:r>
          </w:p>
          <w:p w14:paraId="0D886F28" w14:textId="77777777" w:rsidR="00777566" w:rsidRDefault="00777566" w:rsidP="00221BE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 xml:space="preserve">third bit = </w:t>
            </w:r>
            <w:proofErr w:type="spellStart"/>
            <w:r>
              <w:rPr>
                <w:rFonts w:eastAsia="SimSun"/>
                <w:lang w:val="en-US" w:eastAsia="zh-CN"/>
              </w:rPr>
              <w:t>halfDuplex</w:t>
            </w:r>
            <w:proofErr w:type="spellEnd"/>
            <w:r>
              <w:rPr>
                <w:rFonts w:eastAsia="SimSun"/>
                <w:lang w:val="en-US" w:eastAsia="zh-CN"/>
              </w:rPr>
              <w:t>,</w:t>
            </w:r>
          </w:p>
          <w:p w14:paraId="461D0E13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845605">
              <w:rPr>
                <w:rFonts w:cs="Arial"/>
                <w:szCs w:val="18"/>
              </w:rPr>
              <w:t xml:space="preserve"> other bits reserved for future use. Value '1' indicates 'access allowed'. Value '0' indicates 'access not allowed”.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1D6C0" w14:textId="77777777" w:rsidR="00777566" w:rsidRPr="00DA11D0" w:rsidRDefault="00777566" w:rsidP="00221BE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560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87A83" w14:textId="77777777" w:rsidR="00777566" w:rsidRPr="00303BA0" w:rsidRDefault="00777566" w:rsidP="00221BE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5605">
              <w:rPr>
                <w:lang w:eastAsia="ja-JP"/>
              </w:rPr>
              <w:t>ignore</w:t>
            </w:r>
          </w:p>
        </w:tc>
      </w:tr>
      <w:tr w:rsidR="00777566" w:rsidRPr="00EA5FA7" w14:paraId="2C7561FA" w14:textId="77777777" w:rsidTr="00221BE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32D3A" w14:textId="77777777" w:rsidR="00777566" w:rsidRPr="00845605" w:rsidRDefault="00777566" w:rsidP="00221BE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proofErr w:type="spellStart"/>
            <w:r w:rsidRPr="007C3CE0">
              <w:rPr>
                <w:rFonts w:cs="Arial"/>
              </w:rPr>
              <w:t>eRedCap</w:t>
            </w:r>
            <w:proofErr w:type="spellEnd"/>
            <w:r w:rsidRPr="007C3CE0">
              <w:rPr>
                <w:rFonts w:cs="Arial"/>
              </w:rPr>
              <w:t xml:space="preserve">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AF5D2" w14:textId="77777777" w:rsidR="00777566" w:rsidRPr="00845605" w:rsidRDefault="00777566" w:rsidP="00221BE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5348F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E1F6C" w14:textId="77777777" w:rsidR="00777566" w:rsidRPr="00845605" w:rsidRDefault="00777566" w:rsidP="00221BE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7C3CE0">
              <w:rPr>
                <w:rFonts w:cs="Arial"/>
                <w:lang w:eastAsia="ja-JP"/>
              </w:rPr>
              <w:t>BIT STRING (</w:t>
            </w:r>
            <w:proofErr w:type="gramStart"/>
            <w:r w:rsidRPr="007C3CE0">
              <w:rPr>
                <w:rFonts w:cs="Arial"/>
                <w:lang w:eastAsia="ja-JP"/>
              </w:rPr>
              <w:t>SIZE(</w:t>
            </w:r>
            <w:proofErr w:type="gramEnd"/>
            <w:r w:rsidRPr="007C3CE0">
              <w:rPr>
                <w:rFonts w:cs="Arial"/>
                <w:lang w:eastAsia="ja-JP"/>
              </w:rPr>
              <w:t>8))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86B64" w14:textId="77777777" w:rsidR="00777566" w:rsidRPr="002110DE" w:rsidRDefault="00777566" w:rsidP="00221BE4">
            <w:pPr>
              <w:pStyle w:val="TAL"/>
              <w:keepNext w:val="0"/>
              <w:keepLines w:val="0"/>
              <w:widowControl w:val="0"/>
            </w:pPr>
            <w:r w:rsidRPr="002110DE">
              <w:t xml:space="preserve">The presence of this IE indicates that the </w:t>
            </w:r>
            <w:proofErr w:type="spellStart"/>
            <w:r w:rsidRPr="00BC079A">
              <w:rPr>
                <w:i/>
              </w:rPr>
              <w:t>intraFreqReselection-eRedCap</w:t>
            </w:r>
            <w:proofErr w:type="spellEnd"/>
            <w:r w:rsidRPr="002110DE">
              <w:t xml:space="preserve"> IE is broadcast in SIB1 of the corresponding cell, see TS 38.331 [</w:t>
            </w:r>
            <w:r w:rsidRPr="002110DE">
              <w:rPr>
                <w:rFonts w:hint="eastAsia"/>
              </w:rPr>
              <w:t>8</w:t>
            </w:r>
            <w:r w:rsidRPr="002110DE">
              <w:t>].</w:t>
            </w:r>
          </w:p>
          <w:p w14:paraId="40BCD097" w14:textId="77777777" w:rsidR="00777566" w:rsidRPr="002110DE" w:rsidRDefault="00777566" w:rsidP="00221BE4">
            <w:pPr>
              <w:pStyle w:val="TAL"/>
              <w:keepNext w:val="0"/>
              <w:keepLines w:val="0"/>
              <w:widowControl w:val="0"/>
            </w:pPr>
            <w:r w:rsidRPr="002110DE">
              <w:t xml:space="preserve">Each position in the bitmap indicates which </w:t>
            </w:r>
            <w:proofErr w:type="spellStart"/>
            <w:r w:rsidRPr="002110DE">
              <w:lastRenderedPageBreak/>
              <w:t>eRedCap</w:t>
            </w:r>
            <w:proofErr w:type="spellEnd"/>
            <w:r w:rsidRPr="002110DE">
              <w:t xml:space="preserve"> UEs are allowed access, according to the setting of </w:t>
            </w:r>
            <w:r>
              <w:t xml:space="preserve">the </w:t>
            </w:r>
            <w:r w:rsidRPr="002110DE">
              <w:t>barring indicators in SIB1, see TS 38.331 [</w:t>
            </w:r>
            <w:r w:rsidRPr="002110DE">
              <w:rPr>
                <w:rFonts w:hint="eastAsia"/>
              </w:rPr>
              <w:t>8</w:t>
            </w:r>
            <w:r w:rsidRPr="002110DE">
              <w:t>].</w:t>
            </w:r>
          </w:p>
          <w:p w14:paraId="269B14F6" w14:textId="77777777" w:rsidR="00777566" w:rsidRPr="002110DE" w:rsidRDefault="00777566" w:rsidP="00221BE4">
            <w:pPr>
              <w:pStyle w:val="TAL"/>
              <w:keepNext w:val="0"/>
              <w:keepLines w:val="0"/>
              <w:widowControl w:val="0"/>
            </w:pPr>
            <w:r w:rsidRPr="002110DE">
              <w:t xml:space="preserve">First bit = 1Rx, </w:t>
            </w:r>
          </w:p>
          <w:p w14:paraId="267FEE9F" w14:textId="77777777" w:rsidR="00777566" w:rsidRPr="002110DE" w:rsidRDefault="00777566" w:rsidP="00221BE4">
            <w:pPr>
              <w:pStyle w:val="TAL"/>
              <w:keepNext w:val="0"/>
              <w:keepLines w:val="0"/>
              <w:widowControl w:val="0"/>
            </w:pPr>
            <w:r w:rsidRPr="002110DE">
              <w:t xml:space="preserve">second bit = 2Rx, </w:t>
            </w:r>
            <w:r>
              <w:t>third bit=half-duplex,</w:t>
            </w:r>
          </w:p>
          <w:p w14:paraId="14F207A8" w14:textId="77777777" w:rsidR="00777566" w:rsidRPr="00845605" w:rsidRDefault="00777566" w:rsidP="00221BE4">
            <w:pPr>
              <w:pStyle w:val="TAL"/>
              <w:keepNext w:val="0"/>
              <w:keepLines w:val="0"/>
              <w:widowControl w:val="0"/>
            </w:pPr>
            <w:r w:rsidRPr="002110DE">
              <w:t>other bits reserved for future use. Value '1' indicates 'access allowed'. Value '0' indicates 'access not allowed”.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C6CDC" w14:textId="77777777" w:rsidR="00777566" w:rsidRPr="00845605" w:rsidRDefault="00777566" w:rsidP="00221BE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5605">
              <w:rPr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8E991" w14:textId="77777777" w:rsidR="00777566" w:rsidRPr="00845605" w:rsidRDefault="00777566" w:rsidP="00221BE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5605">
              <w:rPr>
                <w:lang w:eastAsia="ja-JP"/>
              </w:rPr>
              <w:t>ignore</w:t>
            </w:r>
          </w:p>
        </w:tc>
      </w:tr>
      <w:tr w:rsidR="00777566" w:rsidRPr="00EA5FA7" w14:paraId="763977EE" w14:textId="77777777" w:rsidTr="00221BE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C88DE" w14:textId="77777777" w:rsidR="00777566" w:rsidRPr="007C3CE0" w:rsidRDefault="00777566" w:rsidP="00221BE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XR</w:t>
            </w:r>
            <w:r w:rsidRPr="007C3CE0">
              <w:rPr>
                <w:rFonts w:cs="Arial"/>
              </w:rPr>
              <w:t xml:space="preserve">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B6657" w14:textId="77777777" w:rsidR="00777566" w:rsidRDefault="00777566" w:rsidP="00221BE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21290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EFAEC" w14:textId="77777777" w:rsidR="00777566" w:rsidRPr="007C3CE0" w:rsidRDefault="00777566" w:rsidP="00221BE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63240">
              <w:rPr>
                <w:rFonts w:cs="Arial"/>
                <w:lang w:eastAsia="ja-JP"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D1D0D" w14:textId="77777777" w:rsidR="00777566" w:rsidRPr="002110DE" w:rsidRDefault="00777566" w:rsidP="00221BE4">
            <w:pPr>
              <w:pStyle w:val="TAL"/>
              <w:keepNext w:val="0"/>
              <w:keepLines w:val="0"/>
              <w:widowControl w:val="0"/>
            </w:pPr>
            <w:r w:rsidRPr="00BB65EC">
              <w:rPr>
                <w:rFonts w:eastAsia="SimSun"/>
                <w:lang w:val="en-US" w:eastAsia="zh-CN"/>
              </w:rPr>
              <w:t xml:space="preserve">Corresponds to information provided in the </w:t>
            </w:r>
            <w:r w:rsidRPr="006C6A3D">
              <w:rPr>
                <w:rFonts w:eastAsia="SimSun"/>
                <w:i/>
                <w:iCs/>
                <w:lang w:val="en-US" w:eastAsia="zh-CN"/>
              </w:rPr>
              <w:t>cellBarred2RxXR</w:t>
            </w:r>
            <w:r w:rsidRPr="00BB65EC">
              <w:rPr>
                <w:rFonts w:eastAsia="SimSun"/>
                <w:lang w:val="en-US" w:eastAsia="zh-CN"/>
              </w:rPr>
              <w:t xml:space="preserve"> contained in the </w:t>
            </w:r>
            <w:r w:rsidRPr="006C6A3D">
              <w:rPr>
                <w:rFonts w:eastAsia="SimSun"/>
                <w:i/>
                <w:iCs/>
                <w:lang w:val="en-US" w:eastAsia="zh-CN"/>
              </w:rPr>
              <w:t>SIB1</w:t>
            </w:r>
            <w:r w:rsidRPr="00BB65EC">
              <w:rPr>
                <w:rFonts w:eastAsia="SimSun"/>
                <w:lang w:val="en-US" w:eastAsia="zh-CN"/>
              </w:rPr>
              <w:t xml:space="preserve"> message as defined in TS 38.331 [8]</w:t>
            </w:r>
            <w:r w:rsidRPr="002D79C1">
              <w:rPr>
                <w:rFonts w:eastAsia="SimSun"/>
                <w:lang w:val="en-US"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07C73" w14:textId="77777777" w:rsidR="00777566" w:rsidRPr="00845605" w:rsidRDefault="00777566" w:rsidP="00221BE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560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32403" w14:textId="77777777" w:rsidR="00777566" w:rsidRPr="00845605" w:rsidRDefault="00777566" w:rsidP="00221BE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5605">
              <w:rPr>
                <w:lang w:eastAsia="ja-JP"/>
              </w:rPr>
              <w:t>ignore</w:t>
            </w:r>
          </w:p>
        </w:tc>
      </w:tr>
      <w:tr w:rsidR="00777566" w:rsidRPr="00EA5FA7" w14:paraId="6E296AA7" w14:textId="77777777" w:rsidTr="00221BE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AD46F" w14:textId="77777777" w:rsidR="00777566" w:rsidRDefault="00777566" w:rsidP="00221BE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8E0AB1">
              <w:t>Barring Exemption for Emergency Call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45A40" w14:textId="77777777" w:rsidR="00777566" w:rsidRDefault="00777566" w:rsidP="00221BE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F3DA7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71E5E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4E32E" w14:textId="77777777" w:rsidR="00777566" w:rsidRPr="00E63240" w:rsidRDefault="00777566" w:rsidP="00221BE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A4FD7"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C05E6" w14:textId="77777777" w:rsidR="00777566" w:rsidRPr="00BB65EC" w:rsidRDefault="00777566" w:rsidP="00221BE4">
            <w:pPr>
              <w:pStyle w:val="TAL"/>
              <w:keepNext w:val="0"/>
              <w:keepLines w:val="0"/>
              <w:widowControl w:val="0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Corresponds to information provided in the</w:t>
            </w:r>
            <w:r w:rsidRPr="00857F09">
              <w:rPr>
                <w:lang w:val="en-US" w:eastAsia="zh-CN"/>
              </w:rPr>
              <w:t xml:space="preserve"> </w:t>
            </w:r>
            <w:proofErr w:type="spellStart"/>
            <w:r w:rsidRPr="00857F09">
              <w:rPr>
                <w:i/>
                <w:lang w:val="en-US" w:eastAsia="zh-CN"/>
              </w:rPr>
              <w:t>barringExemptEmergencyCall</w:t>
            </w:r>
            <w:proofErr w:type="spellEnd"/>
            <w:r>
              <w:rPr>
                <w:lang w:val="en-US" w:eastAsia="zh-CN"/>
              </w:rPr>
              <w:t xml:space="preserve"> contained </w:t>
            </w:r>
            <w:r w:rsidRPr="00EF3DA7">
              <w:rPr>
                <w:lang w:val="en-US" w:eastAsia="zh-CN"/>
              </w:rPr>
              <w:t xml:space="preserve">in the </w:t>
            </w:r>
            <w:r w:rsidRPr="00EF3DA7">
              <w:rPr>
                <w:i/>
                <w:iCs/>
                <w:lang w:val="en-US" w:eastAsia="zh-CN"/>
              </w:rPr>
              <w:t>SIB1</w:t>
            </w:r>
            <w:r w:rsidRPr="00EF3DA7" w:rsidDel="009D4EF9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message as defined in</w:t>
            </w:r>
            <w:r w:rsidRPr="00EF3DA7">
              <w:rPr>
                <w:lang w:val="en-US" w:eastAsia="zh-CN"/>
              </w:rPr>
              <w:t xml:space="preserve"> 38.331 </w:t>
            </w:r>
            <w:r w:rsidRPr="001F7F78">
              <w:rPr>
                <w:lang w:val="en-US" w:eastAsia="zh-CN"/>
              </w:rPr>
              <w:t>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B0625" w14:textId="77777777" w:rsidR="00777566" w:rsidRPr="00845605" w:rsidRDefault="00777566" w:rsidP="00221BE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560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7AAA0" w14:textId="77777777" w:rsidR="00777566" w:rsidRPr="00845605" w:rsidRDefault="00777566" w:rsidP="00221BE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5605">
              <w:rPr>
                <w:lang w:eastAsia="ja-JP"/>
              </w:rPr>
              <w:t>ignore</w:t>
            </w:r>
          </w:p>
        </w:tc>
      </w:tr>
      <w:tr w:rsidR="00777566" w:rsidRPr="00EA5FA7" w14:paraId="242C91CD" w14:textId="77777777" w:rsidTr="00221BE4">
        <w:trPr>
          <w:ins w:id="78" w:author="Nokia" w:date="2025-11-06T11:56:00Z" w16du:dateUtc="2025-11-06T10:5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78C7E" w14:textId="25F7E70E" w:rsidR="00777566" w:rsidRPr="001F7F78" w:rsidRDefault="00777566" w:rsidP="00777566">
            <w:pPr>
              <w:pStyle w:val="TAL"/>
              <w:keepNext w:val="0"/>
              <w:keepLines w:val="0"/>
              <w:widowControl w:val="0"/>
              <w:rPr>
                <w:ins w:id="79" w:author="Nokia" w:date="2025-11-06T11:56:00Z" w16du:dateUtc="2025-11-06T10:56:00Z"/>
                <w:rFonts w:eastAsia="SimSun"/>
              </w:rPr>
            </w:pPr>
            <w:ins w:id="80" w:author="Nokia" w:date="2025-11-06T11:56:00Z" w16du:dateUtc="2025-11-06T10:56:00Z">
              <w:r w:rsidRPr="00277EF2">
                <w:rPr>
                  <w:lang w:eastAsia="zh-CN"/>
                </w:rPr>
                <w:t>CHOICE</w:t>
              </w:r>
              <w:r w:rsidRPr="00FD1E90">
                <w:rPr>
                  <w:i/>
                  <w:lang w:eastAsia="zh-CN"/>
                </w:rPr>
                <w:t xml:space="preserve"> </w:t>
              </w:r>
              <w:r w:rsidRPr="005A5FC6">
                <w:rPr>
                  <w:i/>
                  <w:iCs/>
                  <w:lang w:eastAsia="ko-KR"/>
                  <w:rPrChange w:id="81" w:author="Nokia" w:date="2025-05-07T23:15:00Z" w16du:dateUtc="2025-05-07T21:15:00Z">
                    <w:rPr>
                      <w:lang w:eastAsia="ko-KR"/>
                    </w:rPr>
                  </w:rPrChange>
                </w:rPr>
                <w:t>NZP CSI-RS Resources</w:t>
              </w:r>
              <w:r>
                <w:rPr>
                  <w:i/>
                  <w:iCs/>
                  <w:lang w:eastAsia="ko-KR"/>
                </w:rPr>
                <w:t xml:space="preserve">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5B548" w14:textId="3267C5F3" w:rsidR="00777566" w:rsidRPr="001F7F78" w:rsidRDefault="00777566" w:rsidP="00777566">
            <w:pPr>
              <w:pStyle w:val="TAL"/>
              <w:keepNext w:val="0"/>
              <w:keepLines w:val="0"/>
              <w:widowControl w:val="0"/>
              <w:rPr>
                <w:ins w:id="82" w:author="Nokia" w:date="2025-11-06T11:56:00Z" w16du:dateUtc="2025-11-06T10:56:00Z"/>
                <w:rFonts w:eastAsia="SimSun" w:cs="Arial"/>
              </w:rPr>
            </w:pPr>
            <w:ins w:id="83" w:author="Nokia" w:date="2025-11-06T11:56:00Z" w16du:dateUtc="2025-11-06T10:56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88092" w14:textId="77777777" w:rsidR="00777566" w:rsidRPr="00EA5FA7" w:rsidRDefault="00777566" w:rsidP="00777566">
            <w:pPr>
              <w:pStyle w:val="TAL"/>
              <w:keepNext w:val="0"/>
              <w:keepLines w:val="0"/>
              <w:widowControl w:val="0"/>
              <w:rPr>
                <w:ins w:id="84" w:author="Nokia" w:date="2025-11-06T11:56:00Z" w16du:dateUtc="2025-11-06T10:56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92CCA" w14:textId="77777777" w:rsidR="00777566" w:rsidRPr="001F7F78" w:rsidRDefault="00777566" w:rsidP="00777566">
            <w:pPr>
              <w:pStyle w:val="TAL"/>
              <w:keepNext w:val="0"/>
              <w:keepLines w:val="0"/>
              <w:widowControl w:val="0"/>
              <w:rPr>
                <w:ins w:id="85" w:author="Nokia" w:date="2025-11-06T11:56:00Z" w16du:dateUtc="2025-11-06T10:56:00Z"/>
                <w:rFonts w:eastAsia="SimSu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833BA" w14:textId="77777777" w:rsidR="00777566" w:rsidRDefault="00777566" w:rsidP="00777566">
            <w:pPr>
              <w:pStyle w:val="TAL"/>
              <w:keepNext w:val="0"/>
              <w:keepLines w:val="0"/>
              <w:widowControl w:val="0"/>
              <w:rPr>
                <w:ins w:id="86" w:author="Nokia" w:date="2025-11-06T11:56:00Z" w16du:dateUtc="2025-11-06T10:56:00Z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5213D" w14:textId="5221C827" w:rsidR="00777566" w:rsidRPr="001F7F78" w:rsidRDefault="00777566" w:rsidP="00777566">
            <w:pPr>
              <w:pStyle w:val="TAC"/>
              <w:keepNext w:val="0"/>
              <w:keepLines w:val="0"/>
              <w:widowControl w:val="0"/>
              <w:rPr>
                <w:ins w:id="87" w:author="Nokia" w:date="2025-11-06T11:56:00Z" w16du:dateUtc="2025-11-06T10:56:00Z"/>
                <w:rFonts w:eastAsia="SimSun"/>
              </w:rPr>
            </w:pPr>
            <w:ins w:id="88" w:author="Nokia" w:date="2025-11-06T11:56:00Z" w16du:dateUtc="2025-11-06T10:56:00Z">
              <w:r w:rsidRPr="00E5337E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9039D" w14:textId="750867F1" w:rsidR="00777566" w:rsidRPr="001F7F78" w:rsidRDefault="00777566" w:rsidP="00777566">
            <w:pPr>
              <w:pStyle w:val="TAC"/>
              <w:keepNext w:val="0"/>
              <w:keepLines w:val="0"/>
              <w:widowControl w:val="0"/>
              <w:rPr>
                <w:ins w:id="89" w:author="Nokia" w:date="2025-11-06T11:56:00Z" w16du:dateUtc="2025-11-06T10:56:00Z"/>
                <w:rFonts w:eastAsia="SimSun"/>
              </w:rPr>
            </w:pPr>
            <w:ins w:id="90" w:author="Nokia" w:date="2025-11-06T11:56:00Z" w16du:dateUtc="2025-11-06T10:56:00Z">
              <w:r>
                <w:rPr>
                  <w:lang w:eastAsia="ja-JP"/>
                </w:rPr>
                <w:t>i</w:t>
              </w:r>
              <w:r w:rsidRPr="00E5337E">
                <w:rPr>
                  <w:lang w:eastAsia="ja-JP"/>
                </w:rPr>
                <w:t>gnore</w:t>
              </w:r>
            </w:ins>
          </w:p>
        </w:tc>
      </w:tr>
      <w:tr w:rsidR="00777566" w:rsidRPr="00EA5FA7" w14:paraId="2EB61547" w14:textId="77777777" w:rsidTr="00221BE4">
        <w:trPr>
          <w:ins w:id="91" w:author="Nokia" w:date="2025-11-06T11:56:00Z" w16du:dateUtc="2025-11-06T10:5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15803" w14:textId="5E887858" w:rsidR="00777566" w:rsidRPr="001F7F78" w:rsidRDefault="00777566" w:rsidP="00777566">
            <w:pPr>
              <w:pStyle w:val="TAL"/>
              <w:keepNext w:val="0"/>
              <w:keepLines w:val="0"/>
              <w:widowControl w:val="0"/>
              <w:ind w:left="176"/>
              <w:rPr>
                <w:ins w:id="92" w:author="Nokia" w:date="2025-11-06T11:56:00Z" w16du:dateUtc="2025-11-06T10:56:00Z"/>
                <w:rFonts w:eastAsia="SimSun"/>
              </w:rPr>
            </w:pPr>
            <w:ins w:id="93" w:author="Nokia" w:date="2025-11-06T11:56:00Z" w16du:dateUtc="2025-11-06T10:56:00Z">
              <w:r w:rsidRPr="00FD0425">
                <w:rPr>
                  <w:rFonts w:cs="Arial"/>
                  <w:bCs/>
                  <w:szCs w:val="18"/>
                  <w:lang w:eastAsia="zh-CN"/>
                </w:rPr>
                <w:t>&gt;</w:t>
              </w:r>
              <w:r>
                <w:rPr>
                  <w:rFonts w:cs="Arial"/>
                  <w:bCs/>
                  <w:i/>
                  <w:iCs/>
                  <w:szCs w:val="18"/>
                  <w:lang w:eastAsia="zh-CN"/>
                </w:rPr>
                <w:t>Provision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A3E09" w14:textId="77777777" w:rsidR="00777566" w:rsidRPr="001F7F78" w:rsidRDefault="00777566" w:rsidP="00777566">
            <w:pPr>
              <w:pStyle w:val="TAL"/>
              <w:keepNext w:val="0"/>
              <w:keepLines w:val="0"/>
              <w:widowControl w:val="0"/>
              <w:rPr>
                <w:ins w:id="94" w:author="Nokia" w:date="2025-11-06T11:56:00Z" w16du:dateUtc="2025-11-06T10:56:00Z"/>
                <w:rFonts w:eastAsia="SimSun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ABC08" w14:textId="77777777" w:rsidR="00777566" w:rsidRPr="00EA5FA7" w:rsidRDefault="00777566" w:rsidP="00777566">
            <w:pPr>
              <w:pStyle w:val="TAL"/>
              <w:keepNext w:val="0"/>
              <w:keepLines w:val="0"/>
              <w:widowControl w:val="0"/>
              <w:rPr>
                <w:ins w:id="95" w:author="Nokia" w:date="2025-11-06T11:56:00Z" w16du:dateUtc="2025-11-06T10:56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C53CE" w14:textId="77777777" w:rsidR="00777566" w:rsidRPr="001F7F78" w:rsidRDefault="00777566" w:rsidP="00777566">
            <w:pPr>
              <w:pStyle w:val="TAL"/>
              <w:keepNext w:val="0"/>
              <w:keepLines w:val="0"/>
              <w:widowControl w:val="0"/>
              <w:rPr>
                <w:ins w:id="96" w:author="Nokia" w:date="2025-11-06T11:56:00Z" w16du:dateUtc="2025-11-06T10:56:00Z"/>
                <w:rFonts w:eastAsia="SimSu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7B198" w14:textId="77777777" w:rsidR="00777566" w:rsidRDefault="00777566" w:rsidP="00777566">
            <w:pPr>
              <w:pStyle w:val="TAL"/>
              <w:keepNext w:val="0"/>
              <w:keepLines w:val="0"/>
              <w:widowControl w:val="0"/>
              <w:rPr>
                <w:ins w:id="97" w:author="Nokia" w:date="2025-11-06T11:56:00Z" w16du:dateUtc="2025-11-06T10:56:00Z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4F10E" w14:textId="77777777" w:rsidR="00777566" w:rsidRPr="001F7F78" w:rsidRDefault="00777566" w:rsidP="00777566">
            <w:pPr>
              <w:pStyle w:val="TAC"/>
              <w:keepNext w:val="0"/>
              <w:keepLines w:val="0"/>
              <w:widowControl w:val="0"/>
              <w:rPr>
                <w:ins w:id="98" w:author="Nokia" w:date="2025-11-06T11:56:00Z" w16du:dateUtc="2025-11-06T10:56:00Z"/>
                <w:rFonts w:eastAsia="SimSu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081F3" w14:textId="77777777" w:rsidR="00777566" w:rsidRPr="001F7F78" w:rsidRDefault="00777566" w:rsidP="00777566">
            <w:pPr>
              <w:pStyle w:val="TAC"/>
              <w:keepNext w:val="0"/>
              <w:keepLines w:val="0"/>
              <w:widowControl w:val="0"/>
              <w:rPr>
                <w:ins w:id="99" w:author="Nokia" w:date="2025-11-06T11:56:00Z" w16du:dateUtc="2025-11-06T10:56:00Z"/>
                <w:rFonts w:eastAsia="SimSun"/>
              </w:rPr>
            </w:pPr>
          </w:p>
        </w:tc>
      </w:tr>
      <w:tr w:rsidR="00777566" w:rsidRPr="00EA5FA7" w14:paraId="56DAA59E" w14:textId="77777777" w:rsidTr="00221BE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D8127" w14:textId="32B53F54" w:rsidR="00777566" w:rsidRPr="008E0AB1" w:rsidRDefault="00777566" w:rsidP="00777566">
            <w:pPr>
              <w:pStyle w:val="TAL"/>
              <w:keepNext w:val="0"/>
              <w:keepLines w:val="0"/>
              <w:widowControl w:val="0"/>
              <w:ind w:left="318"/>
            </w:pPr>
            <w:ins w:id="100" w:author="Nokia" w:date="2025-11-06T11:56:00Z" w16du:dateUtc="2025-11-06T10:56:00Z">
              <w:r>
                <w:rPr>
                  <w:rFonts w:eastAsia="SimSun"/>
                </w:rPr>
                <w:t>&gt;&gt;</w:t>
              </w:r>
            </w:ins>
            <w:r w:rsidRPr="001F7F78">
              <w:rPr>
                <w:rFonts w:eastAsia="SimSun"/>
              </w:rPr>
              <w:t>NZP CSI-RS Resources Configuration</w:t>
            </w:r>
            <w:ins w:id="101" w:author="Nokia" w:date="2025-11-06T11:57:00Z" w16du:dateUtc="2025-11-06T10:57:00Z">
              <w:r>
                <w:rPr>
                  <w:rFonts w:eastAsia="SimSun"/>
                </w:rPr>
                <w:t xml:space="preserve">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09201" w14:textId="1B1DED1D" w:rsidR="00777566" w:rsidRPr="00EF3DA7" w:rsidRDefault="00777566" w:rsidP="00777566">
            <w:pPr>
              <w:pStyle w:val="TAL"/>
              <w:keepNext w:val="0"/>
              <w:keepLines w:val="0"/>
              <w:widowControl w:val="0"/>
            </w:pPr>
            <w:del w:id="102" w:author="Nokia" w:date="2025-11-06T12:12:00Z" w16du:dateUtc="2025-11-06T11:12:00Z">
              <w:r w:rsidRPr="001F7F78" w:rsidDel="00A14528">
                <w:rPr>
                  <w:rFonts w:eastAsia="SimSun" w:cs="Arial"/>
                </w:rPr>
                <w:delText>O</w:delText>
              </w:r>
            </w:del>
            <w:ins w:id="103" w:author="Nokia" w:date="2025-11-06T12:12:00Z" w16du:dateUtc="2025-11-06T11:12:00Z">
              <w:r w:rsidR="00A14528">
                <w:rPr>
                  <w:rFonts w:eastAsia="SimSun" w:cs="Arial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E0C3A" w14:textId="77777777" w:rsidR="00777566" w:rsidRPr="00EA5FA7" w:rsidRDefault="00777566" w:rsidP="0077756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7DB12" w14:textId="77777777" w:rsidR="00777566" w:rsidRPr="00CA4FD7" w:rsidRDefault="00777566" w:rsidP="00777566">
            <w:pPr>
              <w:pStyle w:val="TAL"/>
              <w:keepNext w:val="0"/>
              <w:keepLines w:val="0"/>
              <w:widowControl w:val="0"/>
            </w:pPr>
            <w:r w:rsidRPr="001F7F78">
              <w:rPr>
                <w:rFonts w:eastAsia="SimSun"/>
              </w:rPr>
              <w:t>9.3.1.</w:t>
            </w:r>
            <w:r>
              <w:rPr>
                <w:rFonts w:eastAsia="SimSun"/>
              </w:rPr>
              <w:t>356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C1EC1" w14:textId="77777777" w:rsidR="00777566" w:rsidRDefault="00777566" w:rsidP="00777566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48418" w14:textId="77777777" w:rsidR="00777566" w:rsidRPr="00845605" w:rsidRDefault="00777566" w:rsidP="0077756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1F7F78">
              <w:rPr>
                <w:rFonts w:eastAsia="SimSu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C461D" w14:textId="77777777" w:rsidR="00777566" w:rsidRPr="00845605" w:rsidRDefault="00777566" w:rsidP="0077756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1F7F78">
              <w:rPr>
                <w:rFonts w:eastAsia="SimSun"/>
              </w:rPr>
              <w:t>ignore</w:t>
            </w:r>
          </w:p>
        </w:tc>
      </w:tr>
      <w:tr w:rsidR="00777566" w:rsidRPr="00EA5FA7" w14:paraId="3426B752" w14:textId="77777777" w:rsidTr="00221BE4">
        <w:trPr>
          <w:ins w:id="104" w:author="Nokia" w:date="2025-11-06T11:56:00Z" w16du:dateUtc="2025-11-06T10:5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62072" w14:textId="132C734B" w:rsidR="00777566" w:rsidRPr="001F7F78" w:rsidRDefault="00777566" w:rsidP="00777566">
            <w:pPr>
              <w:pStyle w:val="TAL"/>
              <w:keepNext w:val="0"/>
              <w:keepLines w:val="0"/>
              <w:widowControl w:val="0"/>
              <w:ind w:left="176"/>
              <w:rPr>
                <w:ins w:id="105" w:author="Nokia" w:date="2025-11-06T11:56:00Z" w16du:dateUtc="2025-11-06T10:56:00Z"/>
              </w:rPr>
            </w:pPr>
            <w:ins w:id="106" w:author="Nokia" w:date="2025-11-06T11:56:00Z" w16du:dateUtc="2025-11-06T10:56:00Z">
              <w:r w:rsidRPr="00FD0425">
                <w:rPr>
                  <w:rFonts w:cs="Arial"/>
                  <w:bCs/>
                  <w:szCs w:val="18"/>
                  <w:lang w:eastAsia="zh-CN"/>
                </w:rPr>
                <w:t>&gt;</w:t>
              </w:r>
              <w:r>
                <w:rPr>
                  <w:rFonts w:cs="Arial"/>
                  <w:bCs/>
                  <w:i/>
                  <w:iCs/>
                  <w:szCs w:val="18"/>
                  <w:lang w:eastAsia="zh-CN"/>
                </w:rPr>
                <w:t>Revoke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78092" w14:textId="77777777" w:rsidR="00777566" w:rsidRPr="001F7F78" w:rsidRDefault="00777566" w:rsidP="00777566">
            <w:pPr>
              <w:pStyle w:val="TAL"/>
              <w:keepNext w:val="0"/>
              <w:keepLines w:val="0"/>
              <w:widowControl w:val="0"/>
              <w:rPr>
                <w:ins w:id="107" w:author="Nokia" w:date="2025-11-06T11:56:00Z" w16du:dateUtc="2025-11-06T10:56:00Z"/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C1BA2" w14:textId="77777777" w:rsidR="00777566" w:rsidRPr="00EA5FA7" w:rsidRDefault="00777566" w:rsidP="00777566">
            <w:pPr>
              <w:pStyle w:val="TAL"/>
              <w:keepNext w:val="0"/>
              <w:keepLines w:val="0"/>
              <w:widowControl w:val="0"/>
              <w:rPr>
                <w:ins w:id="108" w:author="Nokia" w:date="2025-11-06T11:56:00Z" w16du:dateUtc="2025-11-06T10:56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F158" w14:textId="2B4FB2EE" w:rsidR="00777566" w:rsidRPr="001F7F78" w:rsidRDefault="00777566" w:rsidP="00777566">
            <w:pPr>
              <w:pStyle w:val="TAL"/>
              <w:keepNext w:val="0"/>
              <w:keepLines w:val="0"/>
              <w:widowControl w:val="0"/>
              <w:rPr>
                <w:ins w:id="109" w:author="Nokia" w:date="2025-11-06T11:56:00Z" w16du:dateUtc="2025-11-06T10:56:00Z"/>
              </w:rPr>
            </w:pPr>
            <w:ins w:id="110" w:author="Nokia" w:date="2025-11-06T11:56:00Z" w16du:dateUtc="2025-11-06T10:56:00Z">
              <w:r>
                <w:t>NULL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36822" w14:textId="77777777" w:rsidR="00777566" w:rsidRDefault="00777566" w:rsidP="00777566">
            <w:pPr>
              <w:pStyle w:val="TAL"/>
              <w:keepNext w:val="0"/>
              <w:keepLines w:val="0"/>
              <w:widowControl w:val="0"/>
              <w:rPr>
                <w:ins w:id="111" w:author="Nokia" w:date="2025-11-06T11:56:00Z" w16du:dateUtc="2025-11-06T10:56:00Z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E8571" w14:textId="77777777" w:rsidR="00777566" w:rsidRPr="001F7F78" w:rsidRDefault="00777566" w:rsidP="00777566">
            <w:pPr>
              <w:pStyle w:val="TAC"/>
              <w:keepNext w:val="0"/>
              <w:keepLines w:val="0"/>
              <w:widowControl w:val="0"/>
              <w:rPr>
                <w:ins w:id="112" w:author="Nokia" w:date="2025-11-06T11:56:00Z" w16du:dateUtc="2025-11-06T10:56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1684" w14:textId="77777777" w:rsidR="00777566" w:rsidRPr="001F7F78" w:rsidRDefault="00777566" w:rsidP="00777566">
            <w:pPr>
              <w:pStyle w:val="TAC"/>
              <w:keepNext w:val="0"/>
              <w:keepLines w:val="0"/>
              <w:widowControl w:val="0"/>
              <w:rPr>
                <w:ins w:id="113" w:author="Nokia" w:date="2025-11-06T11:56:00Z" w16du:dateUtc="2025-11-06T10:56:00Z"/>
              </w:rPr>
            </w:pPr>
          </w:p>
        </w:tc>
      </w:tr>
      <w:tr w:rsidR="00777566" w:rsidRPr="00EA5FA7" w14:paraId="12EDD251" w14:textId="77777777" w:rsidTr="00221BE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08B7F" w14:textId="77777777" w:rsidR="00777566" w:rsidRPr="008E0AB1" w:rsidRDefault="00777566" w:rsidP="00777566">
            <w:pPr>
              <w:pStyle w:val="TAL"/>
              <w:keepNext w:val="0"/>
              <w:keepLines w:val="0"/>
              <w:widowControl w:val="0"/>
            </w:pPr>
            <w:r w:rsidRPr="001F7F78">
              <w:t>SRS Resource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44C99" w14:textId="77777777" w:rsidR="00777566" w:rsidRPr="00EF3DA7" w:rsidRDefault="00777566" w:rsidP="00777566">
            <w:pPr>
              <w:pStyle w:val="TAL"/>
              <w:keepNext w:val="0"/>
              <w:keepLines w:val="0"/>
              <w:widowControl w:val="0"/>
            </w:pPr>
            <w:r w:rsidRPr="001F7F78"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B4BAB" w14:textId="77777777" w:rsidR="00777566" w:rsidRPr="00EA5FA7" w:rsidRDefault="00777566" w:rsidP="0077756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2C0E8" w14:textId="77777777" w:rsidR="00777566" w:rsidRPr="00CA4FD7" w:rsidRDefault="00777566" w:rsidP="00777566">
            <w:pPr>
              <w:pStyle w:val="TAL"/>
              <w:keepNext w:val="0"/>
              <w:keepLines w:val="0"/>
              <w:widowControl w:val="0"/>
            </w:pPr>
            <w:r w:rsidRPr="001F7F78">
              <w:t>9.</w:t>
            </w:r>
            <w:r w:rsidRPr="001F7F78">
              <w:rPr>
                <w:rFonts w:hint="eastAsia"/>
                <w:lang w:eastAsia="zh-CN"/>
              </w:rPr>
              <w:t>3.1.</w:t>
            </w:r>
            <w:r>
              <w:rPr>
                <w:lang w:eastAsia="zh-CN"/>
              </w:rPr>
              <w:t>357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F3969" w14:textId="77777777" w:rsidR="00777566" w:rsidRDefault="00777566" w:rsidP="00777566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A1C4E" w14:textId="77777777" w:rsidR="00777566" w:rsidRPr="00845605" w:rsidRDefault="00777566" w:rsidP="0077756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1F7F78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CA7C9" w14:textId="77777777" w:rsidR="00777566" w:rsidRPr="00845605" w:rsidRDefault="00777566" w:rsidP="0077756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1F7F78">
              <w:t>ignore</w:t>
            </w:r>
          </w:p>
        </w:tc>
      </w:tr>
      <w:tr w:rsidR="00777566" w:rsidRPr="00EA5FA7" w14:paraId="3F48B4D3" w14:textId="77777777" w:rsidTr="00221BE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A307D" w14:textId="77777777" w:rsidR="00777566" w:rsidRPr="001F7F78" w:rsidRDefault="00777566" w:rsidP="00777566">
            <w:pPr>
              <w:pStyle w:val="TAL"/>
              <w:keepNext w:val="0"/>
              <w:keepLines w:val="0"/>
              <w:widowControl w:val="0"/>
            </w:pPr>
            <w:r w:rsidRPr="00277EF2">
              <w:rPr>
                <w:lang w:eastAsia="zh-CN"/>
              </w:rPr>
              <w:t>CHOICE</w:t>
            </w:r>
            <w:r w:rsidRPr="00FD1E90">
              <w:rPr>
                <w:i/>
                <w:lang w:eastAsia="zh-CN"/>
              </w:rPr>
              <w:t xml:space="preserve"> on-demand </w:t>
            </w:r>
            <w:r>
              <w:rPr>
                <w:i/>
                <w:lang w:eastAsia="zh-CN"/>
              </w:rPr>
              <w:t>SIB1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2F4B1" w14:textId="77777777" w:rsidR="00777566" w:rsidRPr="001F7F78" w:rsidRDefault="00777566" w:rsidP="0077756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1F681" w14:textId="77777777" w:rsidR="00777566" w:rsidRPr="00EA5FA7" w:rsidRDefault="00777566" w:rsidP="0077756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A8249" w14:textId="77777777" w:rsidR="00777566" w:rsidRPr="001F7F78" w:rsidRDefault="00777566" w:rsidP="0077756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5190B" w14:textId="77777777" w:rsidR="00777566" w:rsidRDefault="00777566" w:rsidP="00777566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E6B66" w14:textId="77777777" w:rsidR="00777566" w:rsidRPr="001F7F78" w:rsidRDefault="00777566" w:rsidP="00777566">
            <w:pPr>
              <w:pStyle w:val="TAC"/>
              <w:keepNext w:val="0"/>
              <w:keepLines w:val="0"/>
              <w:widowControl w:val="0"/>
            </w:pPr>
            <w:r w:rsidRPr="00E5337E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B0EEF" w14:textId="77777777" w:rsidR="00777566" w:rsidRPr="001F7F78" w:rsidRDefault="00777566" w:rsidP="00777566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i</w:t>
            </w:r>
            <w:r w:rsidRPr="00E5337E">
              <w:rPr>
                <w:lang w:eastAsia="ja-JP"/>
              </w:rPr>
              <w:t>gnore</w:t>
            </w:r>
          </w:p>
        </w:tc>
      </w:tr>
      <w:tr w:rsidR="00777566" w:rsidRPr="00EA5FA7" w14:paraId="251F8B49" w14:textId="77777777" w:rsidTr="00221BE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DDFDC" w14:textId="77777777" w:rsidR="00777566" w:rsidRPr="001F7F78" w:rsidRDefault="00777566" w:rsidP="00777566">
            <w:pPr>
              <w:pStyle w:val="TAL"/>
              <w:keepNext w:val="0"/>
              <w:keepLines w:val="0"/>
              <w:widowControl w:val="0"/>
              <w:ind w:leftChars="50" w:left="100"/>
            </w:pPr>
            <w:r w:rsidRPr="00FD0425">
              <w:rPr>
                <w:rFonts w:cs="Arial"/>
                <w:bCs/>
                <w:szCs w:val="18"/>
                <w:lang w:eastAsia="zh-CN"/>
              </w:rPr>
              <w:t>&gt;</w:t>
            </w:r>
            <w:r>
              <w:rPr>
                <w:rFonts w:cs="Arial"/>
                <w:bCs/>
                <w:i/>
                <w:iCs/>
                <w:szCs w:val="18"/>
                <w:lang w:eastAsia="zh-CN"/>
              </w:rPr>
              <w:t xml:space="preserve">Provision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1F9A0" w14:textId="77777777" w:rsidR="00777566" w:rsidRPr="001F7F78" w:rsidRDefault="00777566" w:rsidP="0077756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24EE3" w14:textId="77777777" w:rsidR="00777566" w:rsidRPr="00EA5FA7" w:rsidRDefault="00777566" w:rsidP="0077756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9132F" w14:textId="77777777" w:rsidR="00777566" w:rsidRPr="001F7F78" w:rsidRDefault="00777566" w:rsidP="0077756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1DF2B" w14:textId="77777777" w:rsidR="00777566" w:rsidRDefault="00777566" w:rsidP="00777566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B6072" w14:textId="77777777" w:rsidR="00777566" w:rsidRPr="001F7F78" w:rsidRDefault="00777566" w:rsidP="00777566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FB780" w14:textId="77777777" w:rsidR="00777566" w:rsidRPr="001F7F78" w:rsidRDefault="00777566" w:rsidP="00777566">
            <w:pPr>
              <w:pStyle w:val="TAC"/>
              <w:keepNext w:val="0"/>
              <w:keepLines w:val="0"/>
              <w:widowControl w:val="0"/>
            </w:pPr>
          </w:p>
        </w:tc>
      </w:tr>
      <w:tr w:rsidR="00777566" w:rsidRPr="00EA5FA7" w14:paraId="2663ECDC" w14:textId="77777777" w:rsidTr="00221BE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F2492" w14:textId="77777777" w:rsidR="00777566" w:rsidRPr="001F7F78" w:rsidRDefault="00777566" w:rsidP="00777566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CE3416">
              <w:t>&gt;&gt;</w:t>
            </w:r>
            <w:r w:rsidRPr="00FD0F29">
              <w:t>On-demand SIB1 Config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ABF98" w14:textId="77777777" w:rsidR="00777566" w:rsidRPr="001F7F78" w:rsidRDefault="00777566" w:rsidP="0077756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4F9CA" w14:textId="77777777" w:rsidR="00777566" w:rsidRPr="00EA5FA7" w:rsidRDefault="00777566" w:rsidP="0077756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FB6D7" w14:textId="77777777" w:rsidR="00777566" w:rsidRPr="001F7F78" w:rsidRDefault="00777566" w:rsidP="00777566">
            <w:pPr>
              <w:pStyle w:val="TAL"/>
              <w:keepNext w:val="0"/>
              <w:keepLines w:val="0"/>
              <w:widowControl w:val="0"/>
            </w:pPr>
            <w:r w:rsidRPr="00E5337E">
              <w:t>O</w:t>
            </w:r>
            <w:r>
              <w:t>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624A2" w14:textId="77777777" w:rsidR="00777566" w:rsidRDefault="00777566" w:rsidP="00777566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D07165">
              <w:rPr>
                <w:lang w:val="en-US" w:eastAsia="zh-CN"/>
              </w:rPr>
              <w:t xml:space="preserve">Includes the </w:t>
            </w:r>
            <w:r w:rsidRPr="00C863F6">
              <w:rPr>
                <w:i/>
                <w:iCs/>
                <w:lang w:val="en-US" w:eastAsia="zh-CN"/>
              </w:rPr>
              <w:t>od-SIB1-Config</w:t>
            </w:r>
            <w:r>
              <w:rPr>
                <w:lang w:val="en-US" w:eastAsia="zh-CN"/>
              </w:rPr>
              <w:t xml:space="preserve"> contained in the </w:t>
            </w:r>
            <w:proofErr w:type="spellStart"/>
            <w:r>
              <w:rPr>
                <w:lang w:val="en-US" w:eastAsia="zh-CN"/>
              </w:rPr>
              <w:t>SIBxx</w:t>
            </w:r>
            <w:proofErr w:type="spellEnd"/>
            <w:r>
              <w:rPr>
                <w:lang w:val="en-US" w:eastAsia="zh-CN"/>
              </w:rPr>
              <w:t xml:space="preserve"> message</w:t>
            </w:r>
            <w:r w:rsidRPr="00D07165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 xml:space="preserve">for the cell indicated by the </w:t>
            </w:r>
            <w:r>
              <w:rPr>
                <w:i/>
                <w:iCs/>
                <w:lang w:eastAsia="ja-JP"/>
              </w:rPr>
              <w:t>NR PCI</w:t>
            </w:r>
            <w:r>
              <w:rPr>
                <w:lang w:val="en-US" w:eastAsia="zh-CN"/>
              </w:rPr>
              <w:t xml:space="preserve"> IE </w:t>
            </w:r>
            <w:r w:rsidRPr="00D07165">
              <w:rPr>
                <w:lang w:val="en-US" w:eastAsia="zh-CN"/>
              </w:rPr>
              <w:t>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81C1D" w14:textId="77777777" w:rsidR="00777566" w:rsidRPr="001F7F78" w:rsidRDefault="00777566" w:rsidP="00777566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B6664" w14:textId="77777777" w:rsidR="00777566" w:rsidRPr="001F7F78" w:rsidRDefault="00777566" w:rsidP="00777566">
            <w:pPr>
              <w:pStyle w:val="TAC"/>
              <w:keepNext w:val="0"/>
              <w:keepLines w:val="0"/>
              <w:widowControl w:val="0"/>
            </w:pPr>
          </w:p>
        </w:tc>
      </w:tr>
      <w:tr w:rsidR="00777566" w:rsidRPr="00EA5FA7" w14:paraId="6D6CAC03" w14:textId="77777777" w:rsidTr="00221BE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2884A" w14:textId="77777777" w:rsidR="00777566" w:rsidRPr="001F7F78" w:rsidRDefault="00777566" w:rsidP="00777566">
            <w:pPr>
              <w:pStyle w:val="TAL"/>
              <w:keepNext w:val="0"/>
              <w:keepLines w:val="0"/>
              <w:widowControl w:val="0"/>
              <w:ind w:leftChars="50" w:left="100"/>
            </w:pPr>
            <w:r w:rsidRPr="00FD0425">
              <w:rPr>
                <w:rFonts w:cs="Arial"/>
                <w:bCs/>
                <w:szCs w:val="18"/>
                <w:lang w:eastAsia="zh-CN"/>
              </w:rPr>
              <w:t>&gt;</w:t>
            </w:r>
            <w:r>
              <w:rPr>
                <w:rFonts w:cs="Arial"/>
                <w:bCs/>
                <w:i/>
                <w:iCs/>
                <w:szCs w:val="18"/>
                <w:lang w:eastAsia="zh-CN"/>
              </w:rPr>
              <w:t>Stop provision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36CF4" w14:textId="77777777" w:rsidR="00777566" w:rsidRPr="001F7F78" w:rsidRDefault="00777566" w:rsidP="0077756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79FF6" w14:textId="77777777" w:rsidR="00777566" w:rsidRPr="00EA5FA7" w:rsidRDefault="00777566" w:rsidP="0077756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0799B" w14:textId="77777777" w:rsidR="00777566" w:rsidRPr="001F7F78" w:rsidRDefault="00777566" w:rsidP="00777566">
            <w:pPr>
              <w:pStyle w:val="TAL"/>
              <w:keepNext w:val="0"/>
              <w:keepLines w:val="0"/>
              <w:widowControl w:val="0"/>
            </w:pPr>
            <w:r>
              <w:t>NULL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615F7" w14:textId="77777777" w:rsidR="00777566" w:rsidRDefault="00777566" w:rsidP="00777566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5525D" w14:textId="77777777" w:rsidR="00777566" w:rsidRPr="001F7F78" w:rsidRDefault="00777566" w:rsidP="00777566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58503" w14:textId="77777777" w:rsidR="00777566" w:rsidRPr="001F7F78" w:rsidRDefault="00777566" w:rsidP="00777566">
            <w:pPr>
              <w:pStyle w:val="TAC"/>
              <w:keepNext w:val="0"/>
              <w:keepLines w:val="0"/>
              <w:widowControl w:val="0"/>
            </w:pPr>
          </w:p>
        </w:tc>
      </w:tr>
    </w:tbl>
    <w:p w14:paraId="7D0FECD1" w14:textId="77777777" w:rsidR="00777566" w:rsidRPr="00EA5FA7" w:rsidRDefault="00777566" w:rsidP="00777566">
      <w:pPr>
        <w:widowControl w:val="0"/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777566" w:rsidRPr="00EA5FA7" w14:paraId="68F9DD06" w14:textId="77777777" w:rsidTr="00221BE4">
        <w:tc>
          <w:tcPr>
            <w:tcW w:w="3686" w:type="dxa"/>
          </w:tcPr>
          <w:p w14:paraId="66FD0655" w14:textId="77777777" w:rsidR="00777566" w:rsidRPr="00EA5FA7" w:rsidRDefault="00777566" w:rsidP="00221BE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13E8E730" w14:textId="77777777" w:rsidR="00777566" w:rsidRPr="00EA5FA7" w:rsidRDefault="00777566" w:rsidP="00221BE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Explanation</w:t>
            </w:r>
          </w:p>
        </w:tc>
      </w:tr>
      <w:tr w:rsidR="00777566" w:rsidRPr="00EA5FA7" w14:paraId="2485EEA8" w14:textId="77777777" w:rsidTr="00221BE4">
        <w:tc>
          <w:tcPr>
            <w:tcW w:w="3686" w:type="dxa"/>
          </w:tcPr>
          <w:p w14:paraId="54A11F0C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EA5FA7">
              <w:rPr>
                <w:lang w:eastAsia="ja-JP"/>
              </w:rPr>
              <w:t>maxnoofBPLMNs</w:t>
            </w:r>
            <w:proofErr w:type="spellEnd"/>
          </w:p>
        </w:tc>
        <w:tc>
          <w:tcPr>
            <w:tcW w:w="5670" w:type="dxa"/>
          </w:tcPr>
          <w:p w14:paraId="4430F077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Maximum no. of Broadcast PLMN Ids. Value is 6.</w:t>
            </w:r>
          </w:p>
        </w:tc>
      </w:tr>
      <w:tr w:rsidR="00777566" w:rsidRPr="00EA5FA7" w14:paraId="04E7D122" w14:textId="77777777" w:rsidTr="00221BE4">
        <w:tc>
          <w:tcPr>
            <w:tcW w:w="3686" w:type="dxa"/>
          </w:tcPr>
          <w:p w14:paraId="41216C50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EA5FA7">
              <w:rPr>
                <w:lang w:eastAsia="ja-JP"/>
              </w:rPr>
              <w:t>maxnoofExtendedBPLMNs</w:t>
            </w:r>
            <w:proofErr w:type="spellEnd"/>
          </w:p>
        </w:tc>
        <w:tc>
          <w:tcPr>
            <w:tcW w:w="5670" w:type="dxa"/>
          </w:tcPr>
          <w:p w14:paraId="3A450544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Maximum no. of Extended Broadcast PLMN Ids. Value is 6.</w:t>
            </w:r>
          </w:p>
        </w:tc>
      </w:tr>
      <w:tr w:rsidR="00777566" w:rsidRPr="00EA5FA7" w14:paraId="3F5A9121" w14:textId="77777777" w:rsidTr="00221BE4">
        <w:tc>
          <w:tcPr>
            <w:tcW w:w="3686" w:type="dxa"/>
          </w:tcPr>
          <w:p w14:paraId="4C4EA725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EA5FA7">
              <w:rPr>
                <w:lang w:eastAsia="ja-JP"/>
              </w:rPr>
              <w:t>maxnoofBPLMNsNR</w:t>
            </w:r>
            <w:proofErr w:type="spellEnd"/>
          </w:p>
        </w:tc>
        <w:tc>
          <w:tcPr>
            <w:tcW w:w="5670" w:type="dxa"/>
          </w:tcPr>
          <w:p w14:paraId="006F0D36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 xml:space="preserve">Maximum no. of PLMN </w:t>
            </w:r>
            <w:proofErr w:type="spellStart"/>
            <w:r w:rsidRPr="00EA5FA7">
              <w:rPr>
                <w:lang w:eastAsia="ja-JP"/>
              </w:rPr>
              <w:t>Ids.broadcast</w:t>
            </w:r>
            <w:proofErr w:type="spellEnd"/>
            <w:r w:rsidRPr="00EA5FA7">
              <w:rPr>
                <w:lang w:eastAsia="ja-JP"/>
              </w:rPr>
              <w:t xml:space="preserve"> in an NR cell. Value is 1</w:t>
            </w:r>
            <w:r>
              <w:rPr>
                <w:lang w:eastAsia="ja-JP"/>
              </w:rPr>
              <w:t>2</w:t>
            </w:r>
            <w:r w:rsidRPr="00EA5FA7">
              <w:rPr>
                <w:lang w:eastAsia="ja-JP"/>
              </w:rPr>
              <w:t>.</w:t>
            </w:r>
          </w:p>
        </w:tc>
      </w:tr>
      <w:tr w:rsidR="00777566" w:rsidRPr="00EA5FA7" w14:paraId="0982DF91" w14:textId="77777777" w:rsidTr="00221BE4">
        <w:tc>
          <w:tcPr>
            <w:tcW w:w="3686" w:type="dxa"/>
          </w:tcPr>
          <w:p w14:paraId="107E87E4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6A6F20">
              <w:t>maxnoofNR-UChannelIDs</w:t>
            </w:r>
            <w:proofErr w:type="spellEnd"/>
          </w:p>
        </w:tc>
        <w:tc>
          <w:tcPr>
            <w:tcW w:w="5670" w:type="dxa"/>
          </w:tcPr>
          <w:p w14:paraId="61300028" w14:textId="77777777" w:rsidR="00777566" w:rsidRPr="00EA5FA7" w:rsidRDefault="00777566" w:rsidP="00221B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A6F20">
              <w:rPr>
                <w:rFonts w:cs="Arial"/>
                <w:lang w:eastAsia="ja-JP"/>
              </w:rPr>
              <w:t xml:space="preserve">Maximum no. NR-U Channel IDs in a cell. Value is </w:t>
            </w:r>
            <w:r>
              <w:rPr>
                <w:rFonts w:cs="Arial"/>
                <w:lang w:eastAsia="ja-JP"/>
              </w:rPr>
              <w:t>16</w:t>
            </w:r>
            <w:r w:rsidRPr="006A6F20">
              <w:rPr>
                <w:rFonts w:cs="Arial"/>
                <w:lang w:eastAsia="ja-JP"/>
              </w:rPr>
              <w:t>.</w:t>
            </w:r>
          </w:p>
        </w:tc>
      </w:tr>
      <w:tr w:rsidR="00777566" w:rsidRPr="00EA5FA7" w14:paraId="45B0C0FF" w14:textId="77777777" w:rsidTr="00221BE4">
        <w:tc>
          <w:tcPr>
            <w:tcW w:w="3686" w:type="dxa"/>
          </w:tcPr>
          <w:p w14:paraId="7CC779C4" w14:textId="77777777" w:rsidR="00777566" w:rsidRPr="006A6F20" w:rsidRDefault="00777566" w:rsidP="00221BE4">
            <w:pPr>
              <w:pStyle w:val="TAL"/>
              <w:keepNext w:val="0"/>
              <w:keepLines w:val="0"/>
              <w:widowControl w:val="0"/>
            </w:pPr>
            <w:proofErr w:type="spellStart"/>
            <w:r w:rsidRPr="00DA11D0">
              <w:rPr>
                <w:rFonts w:hint="eastAsia"/>
                <w:lang w:eastAsia="ja-JP"/>
              </w:rPr>
              <w:lastRenderedPageBreak/>
              <w:t>maxnoofMBSFSAs</w:t>
            </w:r>
            <w:proofErr w:type="spellEnd"/>
          </w:p>
        </w:tc>
        <w:tc>
          <w:tcPr>
            <w:tcW w:w="5670" w:type="dxa"/>
          </w:tcPr>
          <w:p w14:paraId="0B9747F9" w14:textId="77777777" w:rsidR="00777566" w:rsidRPr="006A6F20" w:rsidRDefault="00777566" w:rsidP="00221BE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A11D0">
              <w:rPr>
                <w:lang w:eastAsia="ja-JP"/>
              </w:rPr>
              <w:t>Maximum no. of</w:t>
            </w:r>
            <w:r w:rsidRPr="00DA11D0">
              <w:rPr>
                <w:rFonts w:hint="eastAsia"/>
                <w:lang w:eastAsia="zh-CN"/>
              </w:rPr>
              <w:t xml:space="preserve"> MBS FSAs</w:t>
            </w:r>
            <w:r w:rsidRPr="00DA11D0">
              <w:rPr>
                <w:lang w:eastAsia="ja-JP"/>
              </w:rPr>
              <w:t xml:space="preserve"> by a cell. Value is </w:t>
            </w:r>
            <w:r w:rsidRPr="00DA11D0">
              <w:rPr>
                <w:rFonts w:hint="eastAsia"/>
                <w:lang w:eastAsia="zh-CN"/>
              </w:rPr>
              <w:t>256</w:t>
            </w:r>
            <w:r w:rsidRPr="00DA11D0">
              <w:rPr>
                <w:lang w:eastAsia="ja-JP"/>
              </w:rPr>
              <w:t>.</w:t>
            </w:r>
          </w:p>
        </w:tc>
      </w:tr>
    </w:tbl>
    <w:p w14:paraId="28E8D08D" w14:textId="77777777" w:rsidR="00777566" w:rsidRPr="00EA5FA7" w:rsidRDefault="00777566" w:rsidP="00777566">
      <w:pPr>
        <w:widowControl w:val="0"/>
      </w:pPr>
    </w:p>
    <w:p w14:paraId="52380E3F" w14:textId="77777777" w:rsidR="00777566" w:rsidRDefault="00777566">
      <w:pPr>
        <w:rPr>
          <w:ins w:id="114" w:author="Nokia" w:date="2025-11-06T11:59:00Z" w16du:dateUtc="2025-11-06T10:59:00Z"/>
          <w:noProof/>
        </w:rPr>
        <w:sectPr w:rsidR="00777566" w:rsidSect="000E2CF4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7C681503" w14:textId="11128617" w:rsidR="00777566" w:rsidRPr="00396561" w:rsidRDefault="00777566" w:rsidP="00777566">
      <w:pPr>
        <w:pStyle w:val="Heading4"/>
      </w:pPr>
      <w:bookmarkStart w:id="115" w:name="_Toc209695269"/>
      <w:r w:rsidRPr="00396561">
        <w:lastRenderedPageBreak/>
        <w:t>9.3.1.356</w:t>
      </w:r>
      <w:r w:rsidRPr="00396561">
        <w:tab/>
        <w:t xml:space="preserve">NZP CSI-RS </w:t>
      </w:r>
      <w:r w:rsidRPr="00396561">
        <w:rPr>
          <w:rFonts w:hint="eastAsia"/>
        </w:rPr>
        <w:t>R</w:t>
      </w:r>
      <w:r w:rsidRPr="00396561">
        <w:t>esources Configuration</w:t>
      </w:r>
      <w:bookmarkEnd w:id="115"/>
      <w:ins w:id="116" w:author="Nokia" w:date="2025-11-06T12:08:00Z" w16du:dateUtc="2025-11-06T11:08:00Z">
        <w:r w:rsidR="005C2736">
          <w:t xml:space="preserve"> Information</w:t>
        </w:r>
      </w:ins>
    </w:p>
    <w:p w14:paraId="3FFB1EC8" w14:textId="77777777" w:rsidR="00777566" w:rsidRPr="001F7F78" w:rsidRDefault="00777566" w:rsidP="00777566">
      <w:pPr>
        <w:rPr>
          <w:rFonts w:eastAsia="SimSun"/>
        </w:rPr>
      </w:pPr>
      <w:r w:rsidRPr="001F7F78">
        <w:rPr>
          <w:rFonts w:eastAsia="SimSun"/>
        </w:rPr>
        <w:t xml:space="preserve">This IE contains the NZP CSI-RS </w:t>
      </w:r>
      <w:r w:rsidRPr="001F7F78">
        <w:rPr>
          <w:rFonts w:eastAsia="SimSun"/>
          <w:lang w:eastAsia="zh-CN"/>
        </w:rPr>
        <w:t>r</w:t>
      </w:r>
      <w:r w:rsidRPr="001F7F78">
        <w:rPr>
          <w:rFonts w:eastAsia="SimSun"/>
        </w:rPr>
        <w:t xml:space="preserve">esources configuration </w:t>
      </w:r>
      <w:r w:rsidRPr="001F7F78">
        <w:rPr>
          <w:rFonts w:eastAsia="SimSun" w:hint="eastAsia"/>
          <w:lang w:eastAsia="zh-CN"/>
        </w:rPr>
        <w:t>of</w:t>
      </w:r>
      <w:r w:rsidRPr="001F7F78">
        <w:rPr>
          <w:rFonts w:eastAsia="SimSun"/>
        </w:rPr>
        <w:t xml:space="preserve"> </w:t>
      </w:r>
      <w:r w:rsidRPr="001F7F78">
        <w:rPr>
          <w:rFonts w:eastAsia="SimSun" w:hint="eastAsia"/>
          <w:lang w:eastAsia="zh-CN"/>
        </w:rPr>
        <w:t>an</w:t>
      </w:r>
      <w:r w:rsidRPr="001F7F78">
        <w:rPr>
          <w:rFonts w:eastAsia="SimSun"/>
        </w:rPr>
        <w:t xml:space="preserve"> NR </w:t>
      </w:r>
      <w:r w:rsidRPr="001F7F78">
        <w:rPr>
          <w:rFonts w:eastAsia="SimSun" w:hint="eastAsia"/>
          <w:lang w:eastAsia="zh-CN"/>
        </w:rPr>
        <w:t>cell</w:t>
      </w:r>
      <w:r w:rsidRPr="001F7F78">
        <w:rPr>
          <w:rFonts w:eastAsia="SimSun"/>
        </w:rPr>
        <w:t>.</w:t>
      </w:r>
    </w:p>
    <w:tbl>
      <w:tblPr>
        <w:tblW w:w="9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777566" w:rsidRPr="001F7F78" w14:paraId="528B4C19" w14:textId="77777777" w:rsidTr="00221BE4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8C0E4" w14:textId="77777777" w:rsidR="00777566" w:rsidRPr="001F7F78" w:rsidRDefault="00777566" w:rsidP="00221BE4">
            <w:pPr>
              <w:pStyle w:val="TAH"/>
              <w:rPr>
                <w:rFonts w:eastAsia="SimSun"/>
              </w:rPr>
            </w:pPr>
            <w:r w:rsidRPr="001F7F78">
              <w:rPr>
                <w:rFonts w:eastAsia="SimSun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CA353" w14:textId="77777777" w:rsidR="00777566" w:rsidRPr="001F7F78" w:rsidRDefault="00777566" w:rsidP="00221BE4">
            <w:pPr>
              <w:pStyle w:val="TAH"/>
              <w:rPr>
                <w:rFonts w:eastAsia="SimSun"/>
              </w:rPr>
            </w:pPr>
            <w:r w:rsidRPr="001F7F78">
              <w:rPr>
                <w:rFonts w:eastAsia="SimSun"/>
              </w:rPr>
              <w:t>Presence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27F58" w14:textId="77777777" w:rsidR="00777566" w:rsidRPr="001F7F78" w:rsidRDefault="00777566" w:rsidP="00221BE4">
            <w:pPr>
              <w:pStyle w:val="TAH"/>
              <w:rPr>
                <w:rFonts w:eastAsia="SimSun"/>
              </w:rPr>
            </w:pPr>
            <w:r w:rsidRPr="001F7F78">
              <w:rPr>
                <w:rFonts w:eastAsia="SimSun"/>
              </w:rPr>
              <w:t>Range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C24CB" w14:textId="77777777" w:rsidR="00777566" w:rsidRPr="001F7F78" w:rsidRDefault="00777566" w:rsidP="00221BE4">
            <w:pPr>
              <w:pStyle w:val="TAH"/>
              <w:rPr>
                <w:rFonts w:eastAsia="SimSun"/>
              </w:rPr>
            </w:pPr>
            <w:r w:rsidRPr="001F7F78">
              <w:rPr>
                <w:rFonts w:eastAsia="SimSun"/>
              </w:rPr>
              <w:t>IE type and reference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C40B5" w14:textId="77777777" w:rsidR="00777566" w:rsidRPr="001F7F78" w:rsidRDefault="00777566" w:rsidP="00221BE4">
            <w:pPr>
              <w:pStyle w:val="TAH"/>
              <w:rPr>
                <w:rFonts w:eastAsia="SimSun"/>
              </w:rPr>
            </w:pPr>
            <w:r w:rsidRPr="001F7F78">
              <w:rPr>
                <w:rFonts w:eastAsia="SimSun"/>
              </w:rPr>
              <w:t>Semantics description</w:t>
            </w:r>
          </w:p>
        </w:tc>
      </w:tr>
      <w:tr w:rsidR="00777566" w:rsidRPr="001F7F78" w14:paraId="3801140E" w14:textId="77777777" w:rsidTr="00221BE4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34E19" w14:textId="77777777" w:rsidR="00777566" w:rsidRPr="001F7F78" w:rsidRDefault="00777566" w:rsidP="00221BE4">
            <w:pPr>
              <w:pStyle w:val="TAL"/>
              <w:rPr>
                <w:rFonts w:eastAsia="SimSun"/>
              </w:rPr>
            </w:pPr>
            <w:r w:rsidRPr="001F7F78">
              <w:rPr>
                <w:rFonts w:eastAsia="SimSun"/>
              </w:rPr>
              <w:t>NZP-CSI-RS-</w:t>
            </w:r>
            <w:proofErr w:type="spellStart"/>
            <w:r w:rsidRPr="001F7F78">
              <w:rPr>
                <w:rFonts w:eastAsia="SimSun"/>
              </w:rPr>
              <w:t>ResourceSet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7E7F4" w14:textId="77777777" w:rsidR="00777566" w:rsidRPr="001F7F78" w:rsidRDefault="00777566" w:rsidP="00221BE4">
            <w:pPr>
              <w:pStyle w:val="TAL"/>
              <w:rPr>
                <w:rFonts w:eastAsia="SimSun"/>
                <w:lang w:eastAsia="zh-CN"/>
              </w:rPr>
            </w:pPr>
            <w:r w:rsidRPr="001F7F78">
              <w:rPr>
                <w:rFonts w:eastAsia="SimSun" w:hint="eastAsia"/>
                <w:lang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A516F" w14:textId="77777777" w:rsidR="00777566" w:rsidRPr="001F7F78" w:rsidRDefault="00777566" w:rsidP="00221BE4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2E857" w14:textId="77777777" w:rsidR="00777566" w:rsidRPr="001F7F78" w:rsidRDefault="00777566" w:rsidP="00221BE4">
            <w:pPr>
              <w:pStyle w:val="TAL"/>
              <w:rPr>
                <w:rFonts w:eastAsia="SimSun"/>
                <w:lang w:eastAsia="zh-CN"/>
              </w:rPr>
            </w:pPr>
            <w:r w:rsidRPr="001F7F78">
              <w:rPr>
                <w:rFonts w:eastAsia="SimSun" w:cs="Arial"/>
              </w:rPr>
              <w:t>OCTET STRING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8235B" w14:textId="77777777" w:rsidR="00777566" w:rsidRPr="001F7F78" w:rsidRDefault="00777566" w:rsidP="00221BE4">
            <w:pPr>
              <w:pStyle w:val="TAL"/>
              <w:rPr>
                <w:rFonts w:eastAsia="SimSun"/>
              </w:rPr>
            </w:pPr>
            <w:r w:rsidRPr="001F7F78">
              <w:rPr>
                <w:rFonts w:eastAsia="SimSun" w:cs="Arial"/>
              </w:rPr>
              <w:t>Includes the</w:t>
            </w:r>
            <w:r w:rsidRPr="001F7F78">
              <w:rPr>
                <w:rFonts w:eastAsia="SimSun"/>
              </w:rPr>
              <w:t xml:space="preserve"> </w:t>
            </w:r>
            <w:r w:rsidRPr="001F7F78">
              <w:rPr>
                <w:rFonts w:eastAsia="SimSun" w:cs="Arial"/>
                <w:i/>
              </w:rPr>
              <w:t>NZP-CSI-RS-</w:t>
            </w:r>
            <w:proofErr w:type="spellStart"/>
            <w:r w:rsidRPr="001F7F78">
              <w:rPr>
                <w:rFonts w:eastAsia="SimSun" w:cs="Arial"/>
                <w:i/>
              </w:rPr>
              <w:t>ResourceSet</w:t>
            </w:r>
            <w:proofErr w:type="spellEnd"/>
            <w:r w:rsidRPr="001F7F78">
              <w:rPr>
                <w:rFonts w:eastAsia="SimSun" w:cs="Arial"/>
              </w:rPr>
              <w:t xml:space="preserve"> IE, as defined in TS 38.331 [8].</w:t>
            </w:r>
          </w:p>
        </w:tc>
      </w:tr>
      <w:tr w:rsidR="00777566" w:rsidRPr="001F7F78" w14:paraId="072CB7CF" w14:textId="77777777" w:rsidTr="00221BE4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B2731" w14:textId="77777777" w:rsidR="00777566" w:rsidRPr="001F7F78" w:rsidRDefault="00777566" w:rsidP="00221BE4">
            <w:pPr>
              <w:pStyle w:val="TAL"/>
              <w:rPr>
                <w:rFonts w:eastAsia="SimSun"/>
                <w:lang w:eastAsia="zh-CN"/>
              </w:rPr>
            </w:pPr>
            <w:r w:rsidRPr="001F7F78">
              <w:rPr>
                <w:rFonts w:eastAsia="SimSun" w:cs="Arial"/>
                <w:b/>
                <w:bCs/>
              </w:rPr>
              <w:t xml:space="preserve">NZP-CSI-RS-Resource </w:t>
            </w:r>
            <w:r w:rsidRPr="001F7F78">
              <w:rPr>
                <w:rFonts w:eastAsia="SimSun" w:cs="Arial" w:hint="eastAsia"/>
                <w:b/>
                <w:bCs/>
              </w:rPr>
              <w:t>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B4EED" w14:textId="77777777" w:rsidR="00777566" w:rsidRPr="001F7F78" w:rsidRDefault="00777566" w:rsidP="00221BE4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FC8EA" w14:textId="77777777" w:rsidR="00777566" w:rsidRPr="001F7F78" w:rsidRDefault="00777566" w:rsidP="00221BE4">
            <w:pPr>
              <w:pStyle w:val="TAL"/>
              <w:rPr>
                <w:rFonts w:eastAsia="SimSun"/>
                <w:lang w:eastAsia="zh-CN"/>
              </w:rPr>
            </w:pPr>
            <w:r w:rsidRPr="001F7F78">
              <w:rPr>
                <w:rFonts w:eastAsia="SimSun"/>
                <w:i/>
                <w:iCs/>
              </w:rPr>
              <w:t>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BABA6" w14:textId="77777777" w:rsidR="00777566" w:rsidRPr="001F7F78" w:rsidRDefault="00777566" w:rsidP="00221BE4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4D5DA" w14:textId="77777777" w:rsidR="00777566" w:rsidRPr="001F7F78" w:rsidRDefault="00777566" w:rsidP="00221BE4">
            <w:pPr>
              <w:pStyle w:val="TAL"/>
              <w:rPr>
                <w:rFonts w:eastAsia="SimSun"/>
                <w:lang w:eastAsia="zh-CN"/>
              </w:rPr>
            </w:pPr>
          </w:p>
        </w:tc>
      </w:tr>
      <w:tr w:rsidR="00777566" w:rsidRPr="001F7F78" w14:paraId="63C6AFD3" w14:textId="77777777" w:rsidTr="00221BE4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428BC" w14:textId="77777777" w:rsidR="00777566" w:rsidRPr="001F7F78" w:rsidRDefault="00777566" w:rsidP="00221BE4">
            <w:pPr>
              <w:pStyle w:val="TAL"/>
              <w:ind w:leftChars="50" w:left="100"/>
              <w:rPr>
                <w:rFonts w:eastAsia="SimSun"/>
                <w:lang w:eastAsia="zh-CN"/>
              </w:rPr>
            </w:pPr>
            <w:r w:rsidRPr="001F7F78">
              <w:rPr>
                <w:rFonts w:eastAsia="SimSun" w:cs="Arial"/>
                <w:b/>
                <w:bCs/>
              </w:rPr>
              <w:t>&gt;NZP-CSI-RS-Resource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B9867" w14:textId="77777777" w:rsidR="00777566" w:rsidRPr="001F7F78" w:rsidRDefault="00777566" w:rsidP="00221BE4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274AC" w14:textId="77777777" w:rsidR="00777566" w:rsidRPr="001F7F78" w:rsidRDefault="00777566" w:rsidP="00221BE4">
            <w:pPr>
              <w:pStyle w:val="TAL"/>
              <w:rPr>
                <w:rFonts w:eastAsia="SimSun"/>
                <w:lang w:eastAsia="zh-CN"/>
              </w:rPr>
            </w:pPr>
            <w:proofErr w:type="gramStart"/>
            <w:r w:rsidRPr="001F7F78">
              <w:rPr>
                <w:rFonts w:eastAsia="SimSun"/>
                <w:i/>
                <w:iCs/>
              </w:rPr>
              <w:t>1..&lt;</w:t>
            </w:r>
            <w:proofErr w:type="spellStart"/>
            <w:proofErr w:type="gramEnd"/>
            <w:r w:rsidRPr="001F7F78">
              <w:rPr>
                <w:rFonts w:eastAsia="SimSun"/>
                <w:i/>
                <w:iCs/>
              </w:rPr>
              <w:t>maxnoofNZP</w:t>
            </w:r>
            <w:proofErr w:type="spellEnd"/>
            <w:r w:rsidRPr="001F7F78">
              <w:rPr>
                <w:rFonts w:eastAsia="SimSun"/>
                <w:i/>
                <w:iCs/>
              </w:rPr>
              <w:t>-CSI-RS-</w:t>
            </w:r>
            <w:proofErr w:type="spellStart"/>
            <w:r w:rsidRPr="001F7F78">
              <w:rPr>
                <w:rFonts w:eastAsia="SimSun"/>
                <w:i/>
                <w:iCs/>
              </w:rPr>
              <w:t>ResourcesPerSet</w:t>
            </w:r>
            <w:proofErr w:type="spellEnd"/>
            <w:r w:rsidRPr="001F7F78">
              <w:rPr>
                <w:rFonts w:eastAsia="SimSun"/>
                <w:i/>
                <w:iCs/>
              </w:rPr>
              <w:t>&gt;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2A860" w14:textId="77777777" w:rsidR="00777566" w:rsidRPr="001F7F78" w:rsidRDefault="00777566" w:rsidP="00221BE4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24611" w14:textId="77777777" w:rsidR="00777566" w:rsidRPr="001F7F78" w:rsidRDefault="00777566" w:rsidP="00221BE4">
            <w:pPr>
              <w:pStyle w:val="TAL"/>
              <w:rPr>
                <w:rFonts w:eastAsia="SimSun"/>
                <w:lang w:eastAsia="zh-CN"/>
              </w:rPr>
            </w:pPr>
          </w:p>
        </w:tc>
      </w:tr>
      <w:tr w:rsidR="00777566" w:rsidRPr="001F7F78" w14:paraId="146E721C" w14:textId="77777777" w:rsidTr="00221BE4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40D97" w14:textId="77777777" w:rsidR="00777566" w:rsidRPr="001F7F78" w:rsidRDefault="00777566" w:rsidP="00221BE4">
            <w:pPr>
              <w:pStyle w:val="TAL"/>
              <w:ind w:leftChars="100" w:left="200"/>
              <w:rPr>
                <w:rFonts w:eastAsia="SimSun"/>
                <w:sz w:val="20"/>
                <w:lang w:eastAsia="zh-CN"/>
              </w:rPr>
            </w:pPr>
            <w:r w:rsidRPr="001F7F78">
              <w:rPr>
                <w:rFonts w:eastAsia="SimSun"/>
              </w:rPr>
              <w:t>&gt;&gt;NZP-CSI-RS-Resource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A2ED3" w14:textId="77777777" w:rsidR="00777566" w:rsidRPr="001F7F78" w:rsidRDefault="00777566" w:rsidP="00221BE4">
            <w:pPr>
              <w:pStyle w:val="TAL"/>
              <w:rPr>
                <w:rFonts w:eastAsia="SimSun"/>
                <w:lang w:eastAsia="zh-CN"/>
              </w:rPr>
            </w:pPr>
            <w:r w:rsidRPr="001F7F78">
              <w:rPr>
                <w:rFonts w:eastAsia="SimSun" w:hint="eastAsia"/>
                <w:lang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32DBE" w14:textId="77777777" w:rsidR="00777566" w:rsidRPr="001F7F78" w:rsidRDefault="00777566" w:rsidP="00221BE4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EAABC" w14:textId="77777777" w:rsidR="00777566" w:rsidRPr="001F7F78" w:rsidRDefault="00777566" w:rsidP="00221BE4">
            <w:pPr>
              <w:pStyle w:val="TAL"/>
              <w:rPr>
                <w:rFonts w:eastAsia="SimSun"/>
                <w:lang w:eastAsia="zh-CN"/>
              </w:rPr>
            </w:pPr>
            <w:r w:rsidRPr="001F7F78">
              <w:rPr>
                <w:rFonts w:eastAsia="SimSun" w:cs="Arial"/>
              </w:rPr>
              <w:t>OCTET STRING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8F0E6" w14:textId="77777777" w:rsidR="00777566" w:rsidRPr="001F7F78" w:rsidRDefault="00777566" w:rsidP="00221BE4">
            <w:pPr>
              <w:pStyle w:val="TAL"/>
              <w:rPr>
                <w:rFonts w:eastAsia="SimSun"/>
                <w:lang w:eastAsia="zh-CN"/>
              </w:rPr>
            </w:pPr>
            <w:r w:rsidRPr="001F7F78">
              <w:rPr>
                <w:rFonts w:eastAsia="SimSun" w:cs="Arial"/>
              </w:rPr>
              <w:t>Includes the</w:t>
            </w:r>
            <w:r w:rsidRPr="001F7F78">
              <w:rPr>
                <w:rFonts w:eastAsia="SimSun"/>
              </w:rPr>
              <w:t xml:space="preserve"> </w:t>
            </w:r>
            <w:r w:rsidRPr="001F7F78">
              <w:rPr>
                <w:rFonts w:eastAsia="SimSun"/>
                <w:i/>
              </w:rPr>
              <w:t>NZP-CSI-RS-Resource</w:t>
            </w:r>
            <w:r w:rsidRPr="001F7F78">
              <w:rPr>
                <w:rFonts w:eastAsia="SimSun"/>
              </w:rPr>
              <w:t xml:space="preserve"> IE</w:t>
            </w:r>
            <w:r w:rsidRPr="001F7F78">
              <w:rPr>
                <w:rFonts w:eastAsia="SimSun" w:cs="Arial"/>
              </w:rPr>
              <w:t>, as defined in TS 38.331 [8].</w:t>
            </w:r>
          </w:p>
        </w:tc>
      </w:tr>
    </w:tbl>
    <w:p w14:paraId="6C1C6BBE" w14:textId="77777777" w:rsidR="00777566" w:rsidRPr="001F7F78" w:rsidRDefault="00777566" w:rsidP="00777566">
      <w:pPr>
        <w:widowControl w:val="0"/>
        <w:rPr>
          <w:rFonts w:eastAsia="Geneva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94"/>
        <w:gridCol w:w="5670"/>
      </w:tblGrid>
      <w:tr w:rsidR="00777566" w:rsidRPr="001F7F78" w14:paraId="5392D5C0" w14:textId="77777777" w:rsidTr="00221BE4"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E547B" w14:textId="77777777" w:rsidR="00777566" w:rsidRPr="001F7F78" w:rsidRDefault="00777566" w:rsidP="00221BE4">
            <w:pPr>
              <w:pStyle w:val="TAH"/>
              <w:rPr>
                <w:rFonts w:eastAsia="SimSun"/>
              </w:rPr>
            </w:pPr>
            <w:r w:rsidRPr="001F7F78">
              <w:rPr>
                <w:rFonts w:eastAsia="SimSun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BC148" w14:textId="77777777" w:rsidR="00777566" w:rsidRPr="001F7F78" w:rsidRDefault="00777566" w:rsidP="00221BE4">
            <w:pPr>
              <w:pStyle w:val="TAH"/>
              <w:rPr>
                <w:rFonts w:eastAsia="SimSun"/>
              </w:rPr>
            </w:pPr>
            <w:r w:rsidRPr="001F7F78">
              <w:rPr>
                <w:rFonts w:eastAsia="SimSun"/>
              </w:rPr>
              <w:t>Explanation</w:t>
            </w:r>
          </w:p>
        </w:tc>
      </w:tr>
      <w:tr w:rsidR="00777566" w:rsidRPr="001F7F78" w14:paraId="369200BF" w14:textId="77777777" w:rsidTr="00221BE4"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F047C" w14:textId="77777777" w:rsidR="00777566" w:rsidRPr="001F7F78" w:rsidRDefault="00777566" w:rsidP="00221BE4">
            <w:pPr>
              <w:pStyle w:val="TAL"/>
              <w:rPr>
                <w:rFonts w:eastAsia="SimSun" w:cs="Arial"/>
              </w:rPr>
            </w:pPr>
            <w:proofErr w:type="spellStart"/>
            <w:r w:rsidRPr="001F7F78">
              <w:rPr>
                <w:rFonts w:eastAsia="SimSun"/>
              </w:rPr>
              <w:t>maxnoofNZP</w:t>
            </w:r>
            <w:proofErr w:type="spellEnd"/>
            <w:r w:rsidRPr="001F7F78">
              <w:rPr>
                <w:rFonts w:eastAsia="SimSun"/>
              </w:rPr>
              <w:t>-CSI-RS-</w:t>
            </w:r>
            <w:proofErr w:type="spellStart"/>
            <w:r w:rsidRPr="001F7F78">
              <w:rPr>
                <w:rFonts w:eastAsia="SimSun"/>
              </w:rPr>
              <w:t>ResourcesPerSet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BEBCE" w14:textId="77777777" w:rsidR="00777566" w:rsidRPr="001F7F78" w:rsidRDefault="00777566" w:rsidP="00221BE4">
            <w:pPr>
              <w:pStyle w:val="TAL"/>
              <w:rPr>
                <w:rFonts w:eastAsia="SimSun" w:cs="Arial"/>
              </w:rPr>
            </w:pPr>
            <w:r w:rsidRPr="001F7F78">
              <w:rPr>
                <w:rFonts w:eastAsia="SimSun" w:cs="Arial"/>
              </w:rPr>
              <w:t>Maximum no. of NZP CSI-RS resources per resource set. Value is 64.</w:t>
            </w:r>
          </w:p>
        </w:tc>
      </w:tr>
    </w:tbl>
    <w:p w14:paraId="1A338119" w14:textId="77777777" w:rsidR="00777566" w:rsidRPr="001F7F78" w:rsidRDefault="00777566" w:rsidP="00777566"/>
    <w:p w14:paraId="4ABDC156" w14:textId="77777777" w:rsidR="00777566" w:rsidRDefault="00777566">
      <w:pPr>
        <w:rPr>
          <w:noProof/>
        </w:rPr>
        <w:sectPr w:rsidR="00777566" w:rsidSect="000E2CF4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1FECED36" w14:textId="77777777" w:rsidR="001B2CAC" w:rsidRPr="00EA5FA7" w:rsidRDefault="001B2CAC" w:rsidP="001B2CAC">
      <w:pPr>
        <w:pStyle w:val="Heading3"/>
      </w:pPr>
      <w:bookmarkStart w:id="117" w:name="_Toc20956003"/>
      <w:bookmarkStart w:id="118" w:name="_Toc29893129"/>
      <w:bookmarkStart w:id="119" w:name="_Toc36557066"/>
      <w:bookmarkStart w:id="120" w:name="_Toc45832586"/>
      <w:bookmarkStart w:id="121" w:name="_Toc51763908"/>
      <w:bookmarkStart w:id="122" w:name="_Toc64449080"/>
      <w:bookmarkStart w:id="123" w:name="_Toc66289739"/>
      <w:bookmarkStart w:id="124" w:name="_Toc74154852"/>
      <w:bookmarkStart w:id="125" w:name="_Toc81383596"/>
      <w:bookmarkStart w:id="126" w:name="_Toc88658230"/>
      <w:bookmarkStart w:id="127" w:name="_Toc97911142"/>
      <w:bookmarkStart w:id="128" w:name="_Toc99038966"/>
      <w:bookmarkStart w:id="129" w:name="_Toc99731229"/>
      <w:bookmarkStart w:id="130" w:name="_Toc105511364"/>
      <w:bookmarkStart w:id="131" w:name="_Toc105927896"/>
      <w:bookmarkStart w:id="132" w:name="_Toc106110436"/>
      <w:bookmarkStart w:id="133" w:name="_Toc113835878"/>
      <w:bookmarkStart w:id="134" w:name="_Toc120124734"/>
      <w:bookmarkStart w:id="135" w:name="_Toc209695303"/>
      <w:r w:rsidRPr="00EA5FA7">
        <w:lastRenderedPageBreak/>
        <w:t>9.4.5</w:t>
      </w:r>
      <w:r w:rsidRPr="00EA5FA7">
        <w:tab/>
        <w:t>Information Element Definitions</w:t>
      </w:r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</w:p>
    <w:p w14:paraId="33817109" w14:textId="77777777" w:rsidR="000E2CF4" w:rsidRDefault="000E2CF4" w:rsidP="000E2CF4">
      <w:pPr>
        <w:jc w:val="center"/>
        <w:rPr>
          <w:noProof/>
        </w:rPr>
      </w:pPr>
      <w:r w:rsidRPr="004E72B3">
        <w:rPr>
          <w:noProof/>
          <w:highlight w:val="yellow"/>
        </w:rPr>
        <w:t>&lt;&lt;&lt; skip unchanged ASN.1 &gt;&gt;&gt;</w:t>
      </w:r>
    </w:p>
    <w:p w14:paraId="3AB5FEDE" w14:textId="77777777" w:rsidR="001B2CAC" w:rsidRDefault="001B2CAC" w:rsidP="001B2CAC">
      <w:pPr>
        <w:pStyle w:val="PL"/>
      </w:pPr>
      <w:r>
        <w:t>NRUESidelinkAggregateMaximumBitrate-ExtIEs F1AP-PROTOCOL-EXTENSION ::= {</w:t>
      </w:r>
    </w:p>
    <w:p w14:paraId="72FF5C51" w14:textId="77777777" w:rsidR="001B2CAC" w:rsidRDefault="001B2CAC" w:rsidP="001B2CAC">
      <w:pPr>
        <w:pStyle w:val="PL"/>
      </w:pPr>
      <w:r>
        <w:tab/>
        <w:t>...</w:t>
      </w:r>
    </w:p>
    <w:p w14:paraId="49858F2E" w14:textId="77777777" w:rsidR="001B2CAC" w:rsidRDefault="001B2CAC" w:rsidP="001B2CAC">
      <w:pPr>
        <w:pStyle w:val="PL"/>
      </w:pPr>
      <w:r>
        <w:t>}</w:t>
      </w:r>
    </w:p>
    <w:p w14:paraId="23D2A603" w14:textId="77777777" w:rsidR="001B2CAC" w:rsidRPr="00EA5FA7" w:rsidRDefault="001B2CAC" w:rsidP="001B2CAC">
      <w:pPr>
        <w:pStyle w:val="PL"/>
      </w:pPr>
    </w:p>
    <w:p w14:paraId="633793CF" w14:textId="77777777" w:rsidR="001B2CAC" w:rsidRDefault="001B2CAC" w:rsidP="001B2CAC">
      <w:pPr>
        <w:pStyle w:val="PL"/>
        <w:rPr>
          <w:snapToGrid w:val="0"/>
        </w:rPr>
      </w:pPr>
      <w:r w:rsidRPr="009A1425">
        <w:rPr>
          <w:lang w:val="sv-SE"/>
        </w:rPr>
        <w:t>NZP-CSI-RS-ResourceID</w:t>
      </w:r>
      <w:r>
        <w:rPr>
          <w:snapToGrid w:val="0"/>
        </w:rPr>
        <w:t xml:space="preserve">::= </w:t>
      </w:r>
      <w:r w:rsidRPr="008C20F9">
        <w:rPr>
          <w:snapToGrid w:val="0"/>
        </w:rPr>
        <w:t>INTEGER  (0..191</w:t>
      </w:r>
      <w:r>
        <w:rPr>
          <w:snapToGrid w:val="0"/>
        </w:rPr>
        <w:t>)</w:t>
      </w:r>
    </w:p>
    <w:p w14:paraId="662E5A6B" w14:textId="77777777" w:rsidR="001B2CAC" w:rsidRPr="001F7F78" w:rsidRDefault="001B2CAC" w:rsidP="001B2CAC">
      <w:pPr>
        <w:pStyle w:val="PL"/>
        <w:rPr>
          <w:rFonts w:eastAsia="Malgun Gothic"/>
        </w:rPr>
      </w:pPr>
    </w:p>
    <w:p w14:paraId="7940B46B" w14:textId="77777777" w:rsidR="000E2CF4" w:rsidRPr="00FD0425" w:rsidRDefault="000E2CF4" w:rsidP="000E2CF4">
      <w:pPr>
        <w:pStyle w:val="PL"/>
        <w:rPr>
          <w:ins w:id="136" w:author="Nokia" w:date="2025-11-06T12:20:00Z" w16du:dateUtc="2025-11-06T11:20:00Z"/>
        </w:rPr>
      </w:pPr>
      <w:ins w:id="137" w:author="Nokia" w:date="2025-11-06T12:20:00Z" w16du:dateUtc="2025-11-06T11:20:00Z">
        <w:r>
          <w:rPr>
            <w:snapToGrid w:val="0"/>
            <w:lang w:eastAsia="zh-CN"/>
          </w:rPr>
          <w:t xml:space="preserve">NZP-CSI-RS-Resources-Config </w:t>
        </w:r>
        <w:r w:rsidRPr="00FD0425">
          <w:rPr>
            <w:snapToGrid w:val="0"/>
          </w:rPr>
          <w:t xml:space="preserve">::= </w:t>
        </w:r>
        <w:r>
          <w:t>CHOI</w:t>
        </w:r>
        <w:r w:rsidRPr="00FD0425">
          <w:t>CE {</w:t>
        </w:r>
      </w:ins>
    </w:p>
    <w:p w14:paraId="42566701" w14:textId="77777777" w:rsidR="000E2CF4" w:rsidRPr="00FD0425" w:rsidRDefault="000E2CF4" w:rsidP="000E2CF4">
      <w:pPr>
        <w:pStyle w:val="PL"/>
        <w:tabs>
          <w:tab w:val="clear" w:pos="3840"/>
        </w:tabs>
        <w:rPr>
          <w:ins w:id="138" w:author="Nokia" w:date="2025-11-06T12:20:00Z" w16du:dateUtc="2025-11-06T11:20:00Z"/>
        </w:rPr>
      </w:pPr>
      <w:ins w:id="139" w:author="Nokia" w:date="2025-11-06T12:20:00Z" w16du:dateUtc="2025-11-06T11:20:00Z">
        <w:r w:rsidRPr="00FD0425">
          <w:tab/>
        </w:r>
        <w:r>
          <w:t>provision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rPr>
            <w:snapToGrid w:val="0"/>
            <w:lang w:eastAsia="zh-CN"/>
          </w:rPr>
          <w:t>NZP-CSI-RS-Resources-Config-Information</w:t>
        </w:r>
        <w:r w:rsidRPr="00FD0425">
          <w:t>,</w:t>
        </w:r>
      </w:ins>
    </w:p>
    <w:p w14:paraId="07BA6E34" w14:textId="77777777" w:rsidR="000E2CF4" w:rsidRDefault="000E2CF4" w:rsidP="000E2CF4">
      <w:pPr>
        <w:pStyle w:val="PL"/>
        <w:rPr>
          <w:ins w:id="140" w:author="Nokia" w:date="2025-11-06T12:20:00Z" w16du:dateUtc="2025-11-06T11:20:00Z"/>
        </w:rPr>
      </w:pPr>
      <w:ins w:id="141" w:author="Nokia" w:date="2025-11-06T12:20:00Z" w16du:dateUtc="2025-11-06T11:20:00Z">
        <w:r w:rsidRPr="00FD0425">
          <w:tab/>
        </w:r>
        <w:r>
          <w:t>revoke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NULL</w:t>
        </w:r>
        <w:r w:rsidRPr="00FD0425">
          <w:t>,</w:t>
        </w:r>
      </w:ins>
    </w:p>
    <w:p w14:paraId="16227664" w14:textId="77777777" w:rsidR="000E2CF4" w:rsidRPr="00EA5FA7" w:rsidRDefault="000E2CF4" w:rsidP="000E2CF4">
      <w:pPr>
        <w:pStyle w:val="PL"/>
        <w:rPr>
          <w:ins w:id="142" w:author="Nokia" w:date="2025-11-06T12:20:00Z" w16du:dateUtc="2025-11-06T11:20:00Z"/>
          <w:noProof w:val="0"/>
          <w:snapToGrid w:val="0"/>
          <w:lang w:eastAsia="zh-CN"/>
        </w:rPr>
      </w:pPr>
      <w:ins w:id="143" w:author="Nokia" w:date="2025-11-06T12:20:00Z" w16du:dateUtc="2025-11-06T11:20:00Z">
        <w:r w:rsidRPr="00FD0425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>choice-extension</w:t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proofErr w:type="spellStart"/>
        <w:r w:rsidRPr="00EA5FA7">
          <w:rPr>
            <w:noProof w:val="0"/>
            <w:snapToGrid w:val="0"/>
            <w:lang w:eastAsia="zh-CN"/>
          </w:rPr>
          <w:t>ProtocolIE-SingleContainer</w:t>
        </w:r>
        <w:proofErr w:type="spellEnd"/>
        <w:r w:rsidRPr="00EA5FA7">
          <w:rPr>
            <w:noProof w:val="0"/>
            <w:snapToGrid w:val="0"/>
            <w:lang w:eastAsia="zh-CN"/>
          </w:rPr>
          <w:t xml:space="preserve"> </w:t>
        </w:r>
        <w:proofErr w:type="gramStart"/>
        <w:r w:rsidRPr="00EA5FA7">
          <w:rPr>
            <w:noProof w:val="0"/>
            <w:snapToGrid w:val="0"/>
            <w:lang w:eastAsia="zh-CN"/>
          </w:rPr>
          <w:t>{ {</w:t>
        </w:r>
        <w:proofErr w:type="gramEnd"/>
        <w:r w:rsidRPr="00EA5FA7">
          <w:rPr>
            <w:noProof w:val="0"/>
            <w:snapToGrid w:val="0"/>
            <w:lang w:eastAsia="zh-CN"/>
          </w:rPr>
          <w:t xml:space="preserve"> </w:t>
        </w:r>
        <w:r>
          <w:rPr>
            <w:snapToGrid w:val="0"/>
            <w:lang w:eastAsia="zh-CN"/>
          </w:rPr>
          <w:t>NZP-CSI-RS-Resources-Config</w:t>
        </w:r>
        <w:r w:rsidRPr="00EA5FA7">
          <w:rPr>
            <w:noProof w:val="0"/>
            <w:snapToGrid w:val="0"/>
            <w:lang w:eastAsia="zh-CN"/>
          </w:rPr>
          <w:t>-</w:t>
        </w:r>
        <w:proofErr w:type="spellStart"/>
        <w:r w:rsidRPr="00EA5FA7">
          <w:rPr>
            <w:noProof w:val="0"/>
            <w:snapToGrid w:val="0"/>
            <w:lang w:eastAsia="zh-CN"/>
          </w:rPr>
          <w:t>ExtIEs</w:t>
        </w:r>
        <w:proofErr w:type="spellEnd"/>
        <w:proofErr w:type="gramStart"/>
        <w:r w:rsidRPr="00EA5FA7">
          <w:rPr>
            <w:noProof w:val="0"/>
            <w:snapToGrid w:val="0"/>
            <w:lang w:eastAsia="zh-CN"/>
          </w:rPr>
          <w:t>} }</w:t>
        </w:r>
        <w:proofErr w:type="gramEnd"/>
      </w:ins>
    </w:p>
    <w:p w14:paraId="4324A854" w14:textId="77777777" w:rsidR="000E2CF4" w:rsidRPr="00EA5FA7" w:rsidRDefault="000E2CF4" w:rsidP="000E2CF4">
      <w:pPr>
        <w:pStyle w:val="PL"/>
        <w:rPr>
          <w:ins w:id="144" w:author="Nokia" w:date="2025-11-06T12:20:00Z" w16du:dateUtc="2025-11-06T11:20:00Z"/>
          <w:noProof w:val="0"/>
          <w:snapToGrid w:val="0"/>
          <w:lang w:eastAsia="zh-CN"/>
        </w:rPr>
      </w:pPr>
      <w:ins w:id="145" w:author="Nokia" w:date="2025-11-06T12:20:00Z" w16du:dateUtc="2025-11-06T11:20:00Z">
        <w:r w:rsidRPr="00EA5FA7">
          <w:rPr>
            <w:noProof w:val="0"/>
            <w:snapToGrid w:val="0"/>
            <w:lang w:eastAsia="zh-CN"/>
          </w:rPr>
          <w:t>}</w:t>
        </w:r>
      </w:ins>
    </w:p>
    <w:p w14:paraId="705A7BB9" w14:textId="77777777" w:rsidR="000E2CF4" w:rsidRPr="00EA5FA7" w:rsidRDefault="000E2CF4" w:rsidP="000E2CF4">
      <w:pPr>
        <w:pStyle w:val="PL"/>
        <w:rPr>
          <w:ins w:id="146" w:author="Nokia" w:date="2025-11-06T12:20:00Z" w16du:dateUtc="2025-11-06T11:20:00Z"/>
          <w:noProof w:val="0"/>
          <w:snapToGrid w:val="0"/>
          <w:lang w:eastAsia="zh-CN"/>
        </w:rPr>
      </w:pPr>
    </w:p>
    <w:p w14:paraId="5A4966E9" w14:textId="77777777" w:rsidR="000E2CF4" w:rsidRPr="00EA5FA7" w:rsidRDefault="000E2CF4" w:rsidP="000E2CF4">
      <w:pPr>
        <w:pStyle w:val="PL"/>
        <w:rPr>
          <w:ins w:id="147" w:author="Nokia" w:date="2025-11-06T12:20:00Z" w16du:dateUtc="2025-11-06T11:20:00Z"/>
          <w:noProof w:val="0"/>
          <w:snapToGrid w:val="0"/>
          <w:lang w:eastAsia="zh-CN"/>
        </w:rPr>
      </w:pPr>
      <w:ins w:id="148" w:author="Nokia" w:date="2025-11-06T12:20:00Z" w16du:dateUtc="2025-11-06T11:20:00Z">
        <w:r>
          <w:rPr>
            <w:snapToGrid w:val="0"/>
            <w:lang w:eastAsia="zh-CN"/>
          </w:rPr>
          <w:t>NZP-CSI-RS-Resources-Config</w:t>
        </w:r>
        <w:r w:rsidRPr="00EA5FA7">
          <w:rPr>
            <w:noProof w:val="0"/>
            <w:snapToGrid w:val="0"/>
            <w:lang w:eastAsia="zh-CN"/>
          </w:rPr>
          <w:t>-</w:t>
        </w:r>
        <w:proofErr w:type="spellStart"/>
        <w:r w:rsidRPr="00EA5FA7">
          <w:rPr>
            <w:noProof w:val="0"/>
            <w:snapToGrid w:val="0"/>
            <w:lang w:eastAsia="zh-CN"/>
          </w:rPr>
          <w:t>ExtIEs</w:t>
        </w:r>
        <w:proofErr w:type="spellEnd"/>
        <w:r w:rsidRPr="00EA5FA7">
          <w:rPr>
            <w:noProof w:val="0"/>
            <w:snapToGrid w:val="0"/>
            <w:lang w:eastAsia="zh-CN"/>
          </w:rPr>
          <w:t xml:space="preserve"> F1AP-PROTOCOL-</w:t>
        </w:r>
        <w:proofErr w:type="gramStart"/>
        <w:r w:rsidRPr="00EA5FA7">
          <w:rPr>
            <w:noProof w:val="0"/>
            <w:snapToGrid w:val="0"/>
            <w:lang w:eastAsia="zh-CN"/>
          </w:rPr>
          <w:t>IES ::=</w:t>
        </w:r>
        <w:proofErr w:type="gramEnd"/>
        <w:r w:rsidRPr="00EA5FA7">
          <w:rPr>
            <w:noProof w:val="0"/>
            <w:snapToGrid w:val="0"/>
            <w:lang w:eastAsia="zh-CN"/>
          </w:rPr>
          <w:t xml:space="preserve"> {</w:t>
        </w:r>
      </w:ins>
    </w:p>
    <w:p w14:paraId="4CFDD87A" w14:textId="77777777" w:rsidR="000E2CF4" w:rsidRPr="00EA5FA7" w:rsidRDefault="000E2CF4" w:rsidP="000E2CF4">
      <w:pPr>
        <w:pStyle w:val="PL"/>
        <w:rPr>
          <w:ins w:id="149" w:author="Nokia" w:date="2025-11-06T12:20:00Z" w16du:dateUtc="2025-11-06T11:20:00Z"/>
          <w:noProof w:val="0"/>
          <w:snapToGrid w:val="0"/>
          <w:lang w:eastAsia="zh-CN"/>
        </w:rPr>
      </w:pPr>
      <w:ins w:id="150" w:author="Nokia" w:date="2025-11-06T12:20:00Z" w16du:dateUtc="2025-11-06T11:20:00Z">
        <w:r w:rsidRPr="00EA5FA7">
          <w:rPr>
            <w:noProof w:val="0"/>
            <w:snapToGrid w:val="0"/>
            <w:lang w:eastAsia="zh-CN"/>
          </w:rPr>
          <w:tab/>
          <w:t>...</w:t>
        </w:r>
      </w:ins>
    </w:p>
    <w:p w14:paraId="4166A65F" w14:textId="77777777" w:rsidR="000E2CF4" w:rsidRDefault="000E2CF4" w:rsidP="000E2CF4">
      <w:pPr>
        <w:pStyle w:val="PL"/>
        <w:rPr>
          <w:ins w:id="151" w:author="Nokia" w:date="2025-11-06T12:20:00Z" w16du:dateUtc="2025-11-06T11:20:00Z"/>
          <w:noProof w:val="0"/>
          <w:snapToGrid w:val="0"/>
          <w:lang w:eastAsia="zh-CN"/>
        </w:rPr>
      </w:pPr>
      <w:ins w:id="152" w:author="Nokia" w:date="2025-11-06T12:20:00Z" w16du:dateUtc="2025-11-06T11:20:00Z">
        <w:r w:rsidRPr="00EA5FA7">
          <w:rPr>
            <w:noProof w:val="0"/>
            <w:snapToGrid w:val="0"/>
            <w:lang w:eastAsia="zh-CN"/>
          </w:rPr>
          <w:t>}</w:t>
        </w:r>
      </w:ins>
    </w:p>
    <w:p w14:paraId="1A09737D" w14:textId="77777777" w:rsidR="000E2CF4" w:rsidRDefault="000E2CF4" w:rsidP="000E2CF4">
      <w:pPr>
        <w:pStyle w:val="PL"/>
        <w:rPr>
          <w:ins w:id="153" w:author="Nokia" w:date="2025-11-06T12:20:00Z" w16du:dateUtc="2025-11-06T11:20:00Z"/>
          <w:snapToGrid w:val="0"/>
          <w:lang w:eastAsia="zh-CN"/>
        </w:rPr>
      </w:pPr>
    </w:p>
    <w:p w14:paraId="1B4F9C21" w14:textId="2F5FB8BA" w:rsidR="001B2CAC" w:rsidRPr="001F7F78" w:rsidRDefault="001B2CAC" w:rsidP="001B2CAC">
      <w:pPr>
        <w:pStyle w:val="PL"/>
        <w:rPr>
          <w:rFonts w:eastAsia="SimSun"/>
          <w:snapToGrid w:val="0"/>
        </w:rPr>
      </w:pPr>
      <w:r w:rsidRPr="001F7F78">
        <w:rPr>
          <w:rFonts w:eastAsia="SimSun"/>
          <w:snapToGrid w:val="0"/>
        </w:rPr>
        <w:t>NZP-CSI-RS-Resources-Config</w:t>
      </w:r>
      <w:ins w:id="154" w:author="Nokia" w:date="2025-11-06T12:20:00Z" w16du:dateUtc="2025-11-06T11:20:00Z">
        <w:r w:rsidR="000E2CF4">
          <w:rPr>
            <w:rFonts w:eastAsia="SimSun"/>
            <w:snapToGrid w:val="0"/>
          </w:rPr>
          <w:t>-Information</w:t>
        </w:r>
      </w:ins>
      <w:r w:rsidRPr="001F7F78">
        <w:rPr>
          <w:rFonts w:eastAsia="SimSun"/>
          <w:snapToGrid w:val="0"/>
        </w:rPr>
        <w:t xml:space="preserve"> ::= SEQUENCE {</w:t>
      </w:r>
    </w:p>
    <w:p w14:paraId="58256EFC" w14:textId="77777777" w:rsidR="001B2CAC" w:rsidRPr="001F7F78" w:rsidRDefault="001B2CAC" w:rsidP="001B2CAC">
      <w:pPr>
        <w:pStyle w:val="PL"/>
        <w:rPr>
          <w:rFonts w:eastAsia="SimSun"/>
          <w:snapToGrid w:val="0"/>
        </w:rPr>
      </w:pPr>
      <w:r w:rsidRPr="001F7F78">
        <w:rPr>
          <w:rFonts w:eastAsia="SimSun"/>
          <w:snapToGrid w:val="0"/>
        </w:rPr>
        <w:tab/>
      </w:r>
      <w:r w:rsidRPr="001F7F78">
        <w:rPr>
          <w:rFonts w:eastAsia="SimSun" w:hint="eastAsia"/>
          <w:snapToGrid w:val="0"/>
        </w:rPr>
        <w:t>n</w:t>
      </w:r>
      <w:r w:rsidRPr="001F7F78">
        <w:rPr>
          <w:rFonts w:eastAsia="SimSun"/>
          <w:snapToGrid w:val="0"/>
        </w:rPr>
        <w:t>ZP-CSI-RS-ResourceSet</w:t>
      </w:r>
      <w:r w:rsidRPr="001F7F78">
        <w:rPr>
          <w:rFonts w:eastAsia="SimSun"/>
          <w:snapToGrid w:val="0"/>
        </w:rPr>
        <w:tab/>
      </w:r>
      <w:r w:rsidRPr="001F7F78">
        <w:rPr>
          <w:rFonts w:eastAsia="SimSun"/>
          <w:snapToGrid w:val="0"/>
        </w:rPr>
        <w:tab/>
      </w:r>
      <w:r w:rsidRPr="001F7F78">
        <w:rPr>
          <w:rFonts w:eastAsia="SimSun"/>
          <w:snapToGrid w:val="0"/>
        </w:rPr>
        <w:tab/>
      </w:r>
      <w:r w:rsidRPr="001F7F78">
        <w:rPr>
          <w:rFonts w:eastAsia="SimSun"/>
          <w:snapToGrid w:val="0"/>
        </w:rPr>
        <w:tab/>
      </w:r>
      <w:r w:rsidRPr="001F7F78">
        <w:rPr>
          <w:rFonts w:eastAsia="SimSun"/>
          <w:snapToGrid w:val="0"/>
        </w:rPr>
        <w:tab/>
        <w:t>OCTET STRING,</w:t>
      </w:r>
    </w:p>
    <w:p w14:paraId="2F1FA0F3" w14:textId="77777777" w:rsidR="001B2CAC" w:rsidRPr="001F7F78" w:rsidRDefault="001B2CAC" w:rsidP="001B2CAC">
      <w:pPr>
        <w:pStyle w:val="PL"/>
        <w:rPr>
          <w:rFonts w:eastAsia="SimSun"/>
          <w:snapToGrid w:val="0"/>
        </w:rPr>
      </w:pPr>
      <w:r w:rsidRPr="001F7F78">
        <w:rPr>
          <w:rFonts w:eastAsia="SimSun"/>
          <w:snapToGrid w:val="0"/>
        </w:rPr>
        <w:tab/>
      </w:r>
      <w:r w:rsidRPr="001F7F78">
        <w:rPr>
          <w:rFonts w:eastAsia="SimSun" w:hint="eastAsia"/>
          <w:snapToGrid w:val="0"/>
        </w:rPr>
        <w:t>n</w:t>
      </w:r>
      <w:r w:rsidRPr="001F7F78">
        <w:rPr>
          <w:rFonts w:eastAsia="SimSun"/>
          <w:snapToGrid w:val="0"/>
        </w:rPr>
        <w:t>ZP-CSI-RS-Resource-List</w:t>
      </w:r>
      <w:r w:rsidRPr="001F7F78">
        <w:rPr>
          <w:rFonts w:eastAsia="SimSun"/>
          <w:snapToGrid w:val="0"/>
        </w:rPr>
        <w:tab/>
      </w:r>
      <w:r w:rsidRPr="001F7F78">
        <w:rPr>
          <w:rFonts w:eastAsia="SimSun"/>
          <w:snapToGrid w:val="0"/>
        </w:rPr>
        <w:tab/>
      </w:r>
      <w:r w:rsidRPr="001F7F78">
        <w:rPr>
          <w:rFonts w:eastAsia="SimSun"/>
          <w:snapToGrid w:val="0"/>
        </w:rPr>
        <w:tab/>
      </w:r>
      <w:r w:rsidRPr="001F7F78">
        <w:rPr>
          <w:rFonts w:eastAsia="SimSun"/>
          <w:snapToGrid w:val="0"/>
        </w:rPr>
        <w:tab/>
        <w:t>NZP-CSI-RS-Resource-List,</w:t>
      </w:r>
    </w:p>
    <w:p w14:paraId="6B6E573A" w14:textId="77777777" w:rsidR="001B2CAC" w:rsidRPr="00D53A1F" w:rsidRDefault="001B2CAC" w:rsidP="001B2CAC">
      <w:pPr>
        <w:pStyle w:val="PL"/>
        <w:rPr>
          <w:rFonts w:eastAsia="SimSun"/>
          <w:snapToGrid w:val="0"/>
          <w:lang w:val="fr-FR"/>
        </w:rPr>
      </w:pPr>
      <w:r w:rsidRPr="001F7F78">
        <w:rPr>
          <w:rFonts w:eastAsia="SimSun"/>
          <w:snapToGrid w:val="0"/>
        </w:rPr>
        <w:tab/>
      </w:r>
      <w:r w:rsidRPr="00D53A1F">
        <w:rPr>
          <w:rFonts w:eastAsia="SimSun"/>
          <w:snapToGrid w:val="0"/>
          <w:lang w:val="fr-FR"/>
        </w:rPr>
        <w:t>iE-Extensions</w:t>
      </w:r>
      <w:r w:rsidRPr="00D53A1F">
        <w:rPr>
          <w:rFonts w:eastAsia="SimSun"/>
          <w:snapToGrid w:val="0"/>
          <w:lang w:val="fr-FR"/>
        </w:rPr>
        <w:tab/>
      </w:r>
      <w:r w:rsidRPr="00D53A1F">
        <w:rPr>
          <w:rFonts w:eastAsia="SimSun"/>
          <w:snapToGrid w:val="0"/>
          <w:lang w:val="fr-FR"/>
        </w:rPr>
        <w:tab/>
      </w:r>
      <w:r w:rsidRPr="00D53A1F">
        <w:rPr>
          <w:rFonts w:eastAsia="SimSun"/>
          <w:snapToGrid w:val="0"/>
          <w:lang w:val="fr-FR"/>
        </w:rPr>
        <w:tab/>
      </w:r>
      <w:r w:rsidRPr="00D53A1F">
        <w:rPr>
          <w:rFonts w:eastAsia="SimSun"/>
          <w:snapToGrid w:val="0"/>
          <w:lang w:val="fr-FR"/>
        </w:rPr>
        <w:tab/>
      </w:r>
      <w:r w:rsidRPr="00D53A1F">
        <w:rPr>
          <w:rFonts w:eastAsia="SimSun"/>
          <w:snapToGrid w:val="0"/>
          <w:lang w:val="fr-FR"/>
        </w:rPr>
        <w:tab/>
      </w:r>
      <w:r w:rsidRPr="00D53A1F">
        <w:rPr>
          <w:rFonts w:eastAsia="SimSun"/>
          <w:snapToGrid w:val="0"/>
          <w:lang w:val="fr-FR"/>
        </w:rPr>
        <w:tab/>
      </w:r>
      <w:r w:rsidRPr="00D53A1F">
        <w:rPr>
          <w:rFonts w:eastAsia="SimSun"/>
          <w:snapToGrid w:val="0"/>
          <w:lang w:val="fr-FR"/>
        </w:rPr>
        <w:tab/>
        <w:t>ProtocolExtensionContainer { {NZP-CSI-RS-Resources-Config</w:t>
      </w:r>
      <w:r w:rsidRPr="00D53A1F">
        <w:rPr>
          <w:rFonts w:eastAsia="SimSun"/>
          <w:lang w:val="fr-FR"/>
        </w:rPr>
        <w:t>-</w:t>
      </w:r>
      <w:r w:rsidRPr="00D53A1F">
        <w:rPr>
          <w:rFonts w:eastAsia="SimSun"/>
          <w:snapToGrid w:val="0"/>
          <w:lang w:val="fr-FR"/>
        </w:rPr>
        <w:t>ExtIEs} } OPTIONAL,</w:t>
      </w:r>
    </w:p>
    <w:p w14:paraId="03153AD2" w14:textId="77777777" w:rsidR="001B2CAC" w:rsidRPr="00D53A1F" w:rsidRDefault="001B2CAC" w:rsidP="001B2CAC">
      <w:pPr>
        <w:pStyle w:val="PL"/>
        <w:rPr>
          <w:rFonts w:eastAsia="SimSun"/>
          <w:snapToGrid w:val="0"/>
          <w:lang w:val="fr-FR"/>
        </w:rPr>
      </w:pPr>
      <w:r w:rsidRPr="00D53A1F">
        <w:rPr>
          <w:rFonts w:eastAsia="SimSun"/>
          <w:snapToGrid w:val="0"/>
          <w:lang w:val="fr-FR"/>
        </w:rPr>
        <w:tab/>
        <w:t>...</w:t>
      </w:r>
    </w:p>
    <w:p w14:paraId="607E2962" w14:textId="77777777" w:rsidR="001B2CAC" w:rsidRPr="00D53A1F" w:rsidRDefault="001B2CAC" w:rsidP="001B2CAC">
      <w:pPr>
        <w:pStyle w:val="PL"/>
        <w:rPr>
          <w:rFonts w:eastAsia="SimSun"/>
          <w:snapToGrid w:val="0"/>
          <w:lang w:val="fr-FR"/>
        </w:rPr>
      </w:pPr>
      <w:r w:rsidRPr="00D53A1F">
        <w:rPr>
          <w:rFonts w:eastAsia="SimSun"/>
          <w:snapToGrid w:val="0"/>
          <w:lang w:val="fr-FR"/>
        </w:rPr>
        <w:t>}</w:t>
      </w:r>
    </w:p>
    <w:p w14:paraId="63067D0D" w14:textId="77777777" w:rsidR="001B2CAC" w:rsidRPr="00D53A1F" w:rsidRDefault="001B2CAC" w:rsidP="001B2CAC">
      <w:pPr>
        <w:pStyle w:val="PL"/>
        <w:rPr>
          <w:rFonts w:eastAsia="SimSun"/>
          <w:snapToGrid w:val="0"/>
          <w:lang w:val="fr-FR"/>
        </w:rPr>
      </w:pPr>
    </w:p>
    <w:p w14:paraId="0AF85483" w14:textId="77777777" w:rsidR="001B2CAC" w:rsidRPr="00D53A1F" w:rsidRDefault="001B2CAC" w:rsidP="001B2CAC">
      <w:pPr>
        <w:pStyle w:val="PL"/>
        <w:rPr>
          <w:rFonts w:eastAsia="SimSun"/>
          <w:snapToGrid w:val="0"/>
          <w:lang w:val="fr-FR"/>
        </w:rPr>
      </w:pPr>
      <w:r w:rsidRPr="00D53A1F">
        <w:rPr>
          <w:rFonts w:eastAsia="SimSun"/>
          <w:snapToGrid w:val="0"/>
          <w:lang w:val="fr-FR"/>
        </w:rPr>
        <w:t>NZP-CSI-RS-Resources-Config</w:t>
      </w:r>
      <w:r w:rsidRPr="00D53A1F">
        <w:rPr>
          <w:rFonts w:eastAsia="SimSun"/>
          <w:lang w:val="fr-FR"/>
        </w:rPr>
        <w:t>-</w:t>
      </w:r>
      <w:r w:rsidRPr="00D53A1F">
        <w:rPr>
          <w:rFonts w:eastAsia="SimSun"/>
          <w:snapToGrid w:val="0"/>
          <w:lang w:val="fr-FR"/>
        </w:rPr>
        <w:t>ExtIEs F1AP-PROTOCOL-EXTENSION ::= {</w:t>
      </w:r>
    </w:p>
    <w:p w14:paraId="73CED192" w14:textId="77777777" w:rsidR="001B2CAC" w:rsidRPr="00D53A1F" w:rsidRDefault="001B2CAC" w:rsidP="001B2CAC">
      <w:pPr>
        <w:pStyle w:val="PL"/>
        <w:rPr>
          <w:rFonts w:eastAsia="SimSun"/>
          <w:snapToGrid w:val="0"/>
          <w:lang w:val="fr-FR"/>
        </w:rPr>
      </w:pPr>
      <w:r w:rsidRPr="00D53A1F">
        <w:rPr>
          <w:rFonts w:eastAsia="SimSun"/>
          <w:snapToGrid w:val="0"/>
          <w:lang w:val="fr-FR"/>
        </w:rPr>
        <w:tab/>
        <w:t>...</w:t>
      </w:r>
    </w:p>
    <w:p w14:paraId="604ABFC7" w14:textId="77777777" w:rsidR="001B2CAC" w:rsidRPr="00D53A1F" w:rsidRDefault="001B2CAC" w:rsidP="001B2CAC">
      <w:pPr>
        <w:pStyle w:val="PL"/>
        <w:rPr>
          <w:rFonts w:eastAsia="SimSun"/>
          <w:snapToGrid w:val="0"/>
          <w:lang w:val="fr-FR"/>
        </w:rPr>
      </w:pPr>
      <w:r w:rsidRPr="00D53A1F">
        <w:rPr>
          <w:rFonts w:eastAsia="SimSun"/>
          <w:snapToGrid w:val="0"/>
          <w:lang w:val="fr-FR"/>
        </w:rPr>
        <w:t>}</w:t>
      </w:r>
    </w:p>
    <w:p w14:paraId="2EAC2B4E" w14:textId="77777777" w:rsidR="001B2CAC" w:rsidRPr="00D53A1F" w:rsidRDefault="001B2CAC" w:rsidP="001B2CAC">
      <w:pPr>
        <w:pStyle w:val="PL"/>
        <w:rPr>
          <w:rFonts w:eastAsia="SimSun"/>
          <w:lang w:val="fr-FR"/>
        </w:rPr>
      </w:pPr>
    </w:p>
    <w:p w14:paraId="1E062C66" w14:textId="77777777" w:rsidR="001B2CAC" w:rsidRPr="00D53A1F" w:rsidRDefault="001B2CAC" w:rsidP="001B2CAC">
      <w:pPr>
        <w:pStyle w:val="PL"/>
        <w:rPr>
          <w:rFonts w:cs="Courier New"/>
          <w:lang w:val="fr-FR"/>
        </w:rPr>
      </w:pPr>
      <w:r w:rsidRPr="00D53A1F">
        <w:rPr>
          <w:rFonts w:eastAsia="SimSun"/>
          <w:snapToGrid w:val="0"/>
          <w:lang w:val="fr-FR"/>
        </w:rPr>
        <w:t xml:space="preserve">NZP-CSI-RS-Resource-List ::= </w:t>
      </w:r>
      <w:bookmarkStart w:id="155" w:name="MCCQCTEMPBM_00000268"/>
      <w:r w:rsidRPr="00D53A1F">
        <w:rPr>
          <w:rFonts w:cs="Courier New"/>
          <w:lang w:val="fr-FR"/>
        </w:rPr>
        <w:t>SEQUENCE (SIZE(1..</w:t>
      </w:r>
      <w:bookmarkEnd w:id="155"/>
      <w:r w:rsidRPr="00D53A1F">
        <w:rPr>
          <w:rFonts w:eastAsia="SimSun" w:cs="Arial"/>
          <w:bCs/>
          <w:szCs w:val="18"/>
          <w:lang w:val="fr-FR"/>
        </w:rPr>
        <w:t>maxnoofNZP-CSI-RS-ResourcesPerSet</w:t>
      </w:r>
      <w:bookmarkStart w:id="156" w:name="MCCQCTEMPBM_00000269"/>
      <w:r w:rsidRPr="00D53A1F">
        <w:rPr>
          <w:rFonts w:cs="Courier New"/>
          <w:lang w:val="fr-FR"/>
        </w:rPr>
        <w:t xml:space="preserve">)) OF </w:t>
      </w:r>
      <w:bookmarkEnd w:id="156"/>
      <w:r w:rsidRPr="00D53A1F">
        <w:rPr>
          <w:rFonts w:eastAsia="SimSun"/>
          <w:snapToGrid w:val="0"/>
          <w:lang w:val="fr-FR"/>
        </w:rPr>
        <w:t>NZP-CSI-RS-Resource</w:t>
      </w:r>
      <w:bookmarkStart w:id="157" w:name="MCCQCTEMPBM_00000270"/>
      <w:r w:rsidRPr="00D53A1F">
        <w:rPr>
          <w:rFonts w:cs="Courier New"/>
          <w:lang w:val="fr-FR"/>
        </w:rPr>
        <w:t>-Item</w:t>
      </w:r>
    </w:p>
    <w:bookmarkEnd w:id="157"/>
    <w:p w14:paraId="6DE20F75" w14:textId="77777777" w:rsidR="001B2CAC" w:rsidRPr="00D53A1F" w:rsidRDefault="001B2CAC" w:rsidP="001B2CAC">
      <w:pPr>
        <w:pStyle w:val="PL"/>
        <w:rPr>
          <w:rFonts w:eastAsia="Malgun Gothic"/>
          <w:snapToGrid w:val="0"/>
          <w:lang w:val="fr-FR"/>
        </w:rPr>
      </w:pPr>
    </w:p>
    <w:p w14:paraId="1477E382" w14:textId="77777777" w:rsidR="001B2CAC" w:rsidRPr="001F7F78" w:rsidRDefault="001B2CAC" w:rsidP="001B2CAC">
      <w:pPr>
        <w:pStyle w:val="PL"/>
        <w:rPr>
          <w:rFonts w:eastAsia="SimSun"/>
          <w:snapToGrid w:val="0"/>
        </w:rPr>
      </w:pPr>
      <w:r w:rsidRPr="001F7F78">
        <w:rPr>
          <w:rFonts w:eastAsia="SimSun"/>
          <w:snapToGrid w:val="0"/>
        </w:rPr>
        <w:t>NZP-CSI-RS-Resource-Item ::= SEQUENCE {</w:t>
      </w:r>
    </w:p>
    <w:p w14:paraId="565FAA32" w14:textId="77777777" w:rsidR="001B2CAC" w:rsidRPr="001F7F78" w:rsidRDefault="001B2CAC" w:rsidP="001B2CAC">
      <w:pPr>
        <w:pStyle w:val="PL"/>
        <w:rPr>
          <w:rFonts w:eastAsia="SimSun"/>
          <w:snapToGrid w:val="0"/>
        </w:rPr>
      </w:pPr>
      <w:r w:rsidRPr="001F7F78">
        <w:rPr>
          <w:rFonts w:eastAsia="SimSun"/>
          <w:snapToGrid w:val="0"/>
        </w:rPr>
        <w:tab/>
      </w:r>
      <w:r w:rsidRPr="001F7F78">
        <w:rPr>
          <w:rFonts w:eastAsia="SimSun" w:hint="eastAsia"/>
          <w:snapToGrid w:val="0"/>
        </w:rPr>
        <w:t>n</w:t>
      </w:r>
      <w:r w:rsidRPr="001F7F78">
        <w:rPr>
          <w:rFonts w:eastAsia="SimSun"/>
          <w:snapToGrid w:val="0"/>
        </w:rPr>
        <w:t>ZP-CSI-RS-Resource</w:t>
      </w:r>
      <w:r w:rsidRPr="001F7F78">
        <w:rPr>
          <w:rFonts w:eastAsia="SimSun"/>
          <w:snapToGrid w:val="0"/>
        </w:rPr>
        <w:tab/>
      </w:r>
      <w:r w:rsidRPr="001F7F78">
        <w:rPr>
          <w:rFonts w:eastAsia="SimSun"/>
          <w:snapToGrid w:val="0"/>
        </w:rPr>
        <w:tab/>
      </w:r>
      <w:r w:rsidRPr="001F7F78">
        <w:rPr>
          <w:rFonts w:eastAsia="SimSun"/>
          <w:snapToGrid w:val="0"/>
        </w:rPr>
        <w:tab/>
      </w:r>
      <w:r w:rsidRPr="001F7F78">
        <w:rPr>
          <w:rFonts w:eastAsia="SimSun"/>
          <w:snapToGrid w:val="0"/>
        </w:rPr>
        <w:tab/>
      </w:r>
      <w:r w:rsidRPr="001F7F78">
        <w:rPr>
          <w:rFonts w:eastAsia="SimSun"/>
          <w:snapToGrid w:val="0"/>
        </w:rPr>
        <w:tab/>
      </w:r>
      <w:r w:rsidRPr="001F7F78">
        <w:rPr>
          <w:rFonts w:eastAsia="SimSun"/>
          <w:snapToGrid w:val="0"/>
        </w:rPr>
        <w:tab/>
        <w:t>OCTET STRING,</w:t>
      </w:r>
    </w:p>
    <w:p w14:paraId="2F11344E" w14:textId="77777777" w:rsidR="001B2CAC" w:rsidRPr="001F7F78" w:rsidRDefault="001B2CAC" w:rsidP="001B2CAC">
      <w:pPr>
        <w:pStyle w:val="PL"/>
        <w:rPr>
          <w:rFonts w:eastAsia="SimSun"/>
          <w:snapToGrid w:val="0"/>
        </w:rPr>
      </w:pPr>
      <w:r w:rsidRPr="001F7F78">
        <w:rPr>
          <w:rFonts w:eastAsia="SimSun"/>
          <w:snapToGrid w:val="0"/>
        </w:rPr>
        <w:tab/>
        <w:t>iE-Extensions</w:t>
      </w:r>
      <w:r w:rsidRPr="001F7F78">
        <w:rPr>
          <w:rFonts w:eastAsia="SimSun"/>
          <w:snapToGrid w:val="0"/>
        </w:rPr>
        <w:tab/>
      </w:r>
      <w:r w:rsidRPr="001F7F78">
        <w:rPr>
          <w:rFonts w:eastAsia="SimSun"/>
          <w:snapToGrid w:val="0"/>
        </w:rPr>
        <w:tab/>
      </w:r>
      <w:r w:rsidRPr="001F7F78">
        <w:rPr>
          <w:rFonts w:eastAsia="SimSun"/>
          <w:snapToGrid w:val="0"/>
        </w:rPr>
        <w:tab/>
      </w:r>
      <w:r w:rsidRPr="001F7F78">
        <w:rPr>
          <w:rFonts w:eastAsia="SimSun"/>
          <w:snapToGrid w:val="0"/>
        </w:rPr>
        <w:tab/>
      </w:r>
      <w:r w:rsidRPr="001F7F78">
        <w:rPr>
          <w:rFonts w:eastAsia="SimSun"/>
          <w:snapToGrid w:val="0"/>
        </w:rPr>
        <w:tab/>
      </w:r>
      <w:r w:rsidRPr="001F7F78">
        <w:rPr>
          <w:rFonts w:eastAsia="SimSun"/>
          <w:snapToGrid w:val="0"/>
        </w:rPr>
        <w:tab/>
      </w:r>
      <w:r w:rsidRPr="001F7F78">
        <w:rPr>
          <w:rFonts w:eastAsia="SimSun"/>
          <w:snapToGrid w:val="0"/>
        </w:rPr>
        <w:tab/>
        <w:t>ProtocolExtensionContainer { {NZP-CSI-RS-Resource-Item</w:t>
      </w:r>
      <w:r w:rsidRPr="001F7F78">
        <w:rPr>
          <w:rFonts w:eastAsia="SimSun"/>
        </w:rPr>
        <w:t>-</w:t>
      </w:r>
      <w:r w:rsidRPr="001F7F78">
        <w:rPr>
          <w:rFonts w:eastAsia="SimSun"/>
          <w:snapToGrid w:val="0"/>
        </w:rPr>
        <w:t>ExtIEs} } OPTIONAL,</w:t>
      </w:r>
    </w:p>
    <w:p w14:paraId="42105CA4" w14:textId="77777777" w:rsidR="001B2CAC" w:rsidRPr="001F7F78" w:rsidRDefault="001B2CAC" w:rsidP="001B2CAC">
      <w:pPr>
        <w:pStyle w:val="PL"/>
        <w:rPr>
          <w:rFonts w:eastAsia="SimSun"/>
          <w:snapToGrid w:val="0"/>
        </w:rPr>
      </w:pPr>
      <w:r w:rsidRPr="001F7F78">
        <w:rPr>
          <w:rFonts w:eastAsia="SimSun"/>
          <w:snapToGrid w:val="0"/>
        </w:rPr>
        <w:tab/>
        <w:t>...</w:t>
      </w:r>
    </w:p>
    <w:p w14:paraId="08BEE449" w14:textId="77777777" w:rsidR="001B2CAC" w:rsidRPr="001F7F78" w:rsidRDefault="001B2CAC" w:rsidP="001B2CAC">
      <w:pPr>
        <w:pStyle w:val="PL"/>
        <w:rPr>
          <w:rFonts w:eastAsia="SimSun"/>
          <w:snapToGrid w:val="0"/>
        </w:rPr>
      </w:pPr>
      <w:r w:rsidRPr="001F7F78">
        <w:rPr>
          <w:rFonts w:eastAsia="SimSun"/>
          <w:snapToGrid w:val="0"/>
        </w:rPr>
        <w:t>}</w:t>
      </w:r>
    </w:p>
    <w:p w14:paraId="1E487CCB" w14:textId="77777777" w:rsidR="001B2CAC" w:rsidRPr="001F7F78" w:rsidRDefault="001B2CAC" w:rsidP="001B2CAC">
      <w:pPr>
        <w:pStyle w:val="PL"/>
        <w:rPr>
          <w:rFonts w:eastAsia="SimSun"/>
          <w:snapToGrid w:val="0"/>
        </w:rPr>
      </w:pPr>
    </w:p>
    <w:p w14:paraId="5DE83B08" w14:textId="77777777" w:rsidR="001B2CAC" w:rsidRPr="001F7F78" w:rsidRDefault="001B2CAC" w:rsidP="001B2CAC">
      <w:pPr>
        <w:pStyle w:val="PL"/>
        <w:rPr>
          <w:rFonts w:eastAsia="SimSun"/>
          <w:snapToGrid w:val="0"/>
        </w:rPr>
      </w:pPr>
      <w:r w:rsidRPr="001F7F78">
        <w:rPr>
          <w:rFonts w:eastAsia="SimSun"/>
          <w:snapToGrid w:val="0"/>
        </w:rPr>
        <w:t>NZP-CSI-RS-Resource-Item</w:t>
      </w:r>
      <w:r w:rsidRPr="001F7F78">
        <w:rPr>
          <w:rFonts w:eastAsia="SimSun"/>
        </w:rPr>
        <w:t>-</w:t>
      </w:r>
      <w:r w:rsidRPr="001F7F78">
        <w:rPr>
          <w:rFonts w:eastAsia="SimSun"/>
          <w:snapToGrid w:val="0"/>
        </w:rPr>
        <w:t>ExtIEs F1AP-PROTOCOL-EXTENSION ::= {</w:t>
      </w:r>
    </w:p>
    <w:p w14:paraId="312D8018" w14:textId="77777777" w:rsidR="001B2CAC" w:rsidRPr="001F7F78" w:rsidRDefault="001B2CAC" w:rsidP="001B2CAC">
      <w:pPr>
        <w:pStyle w:val="PL"/>
        <w:rPr>
          <w:rFonts w:eastAsia="SimSun"/>
          <w:snapToGrid w:val="0"/>
        </w:rPr>
      </w:pPr>
      <w:r w:rsidRPr="001F7F78">
        <w:rPr>
          <w:rFonts w:eastAsia="SimSun"/>
          <w:snapToGrid w:val="0"/>
        </w:rPr>
        <w:tab/>
        <w:t>...</w:t>
      </w:r>
    </w:p>
    <w:p w14:paraId="6B54744C" w14:textId="77777777" w:rsidR="001B2CAC" w:rsidRDefault="001B2CAC">
      <w:pPr>
        <w:rPr>
          <w:noProof/>
        </w:rPr>
      </w:pPr>
    </w:p>
    <w:sectPr w:rsidR="001B2CAC" w:rsidSect="000023E2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BFF074" w14:textId="77777777" w:rsidR="00931148" w:rsidRDefault="00931148">
      <w:r>
        <w:separator/>
      </w:r>
    </w:p>
  </w:endnote>
  <w:endnote w:type="continuationSeparator" w:id="0">
    <w:p w14:paraId="0CD3D064" w14:textId="77777777" w:rsidR="00931148" w:rsidRDefault="009311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F35E0E" w14:textId="77777777" w:rsidR="00931148" w:rsidRDefault="00931148">
      <w:r>
        <w:separator/>
      </w:r>
    </w:p>
  </w:footnote>
  <w:footnote w:type="continuationSeparator" w:id="0">
    <w:p w14:paraId="765EAC4A" w14:textId="77777777" w:rsidR="00931148" w:rsidRDefault="009311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3E2"/>
    <w:rsid w:val="00022E4A"/>
    <w:rsid w:val="00032647"/>
    <w:rsid w:val="00070E09"/>
    <w:rsid w:val="000A6394"/>
    <w:rsid w:val="000B7FED"/>
    <w:rsid w:val="000C038A"/>
    <w:rsid w:val="000C6598"/>
    <w:rsid w:val="000D4253"/>
    <w:rsid w:val="000D44B3"/>
    <w:rsid w:val="000E2CF4"/>
    <w:rsid w:val="00134383"/>
    <w:rsid w:val="001424C4"/>
    <w:rsid w:val="00145D43"/>
    <w:rsid w:val="00192C46"/>
    <w:rsid w:val="001A08B3"/>
    <w:rsid w:val="001A7B60"/>
    <w:rsid w:val="001B2CAC"/>
    <w:rsid w:val="001B52F0"/>
    <w:rsid w:val="001B7A65"/>
    <w:rsid w:val="001E41F3"/>
    <w:rsid w:val="001F33B3"/>
    <w:rsid w:val="002011A7"/>
    <w:rsid w:val="002275DE"/>
    <w:rsid w:val="0026004D"/>
    <w:rsid w:val="002640DD"/>
    <w:rsid w:val="00275D12"/>
    <w:rsid w:val="00284FEB"/>
    <w:rsid w:val="002860C4"/>
    <w:rsid w:val="002B5741"/>
    <w:rsid w:val="002E472E"/>
    <w:rsid w:val="002F7B69"/>
    <w:rsid w:val="00305409"/>
    <w:rsid w:val="003609EF"/>
    <w:rsid w:val="0036231A"/>
    <w:rsid w:val="00374DD4"/>
    <w:rsid w:val="003E1A36"/>
    <w:rsid w:val="00410371"/>
    <w:rsid w:val="004103F4"/>
    <w:rsid w:val="00421E84"/>
    <w:rsid w:val="004242F1"/>
    <w:rsid w:val="00487A1B"/>
    <w:rsid w:val="004B75B7"/>
    <w:rsid w:val="004C0197"/>
    <w:rsid w:val="004E72B3"/>
    <w:rsid w:val="004F69CF"/>
    <w:rsid w:val="005141D9"/>
    <w:rsid w:val="0051580D"/>
    <w:rsid w:val="00542F30"/>
    <w:rsid w:val="00547111"/>
    <w:rsid w:val="00592D74"/>
    <w:rsid w:val="005C2736"/>
    <w:rsid w:val="005E2C44"/>
    <w:rsid w:val="005F75B9"/>
    <w:rsid w:val="00621188"/>
    <w:rsid w:val="006257ED"/>
    <w:rsid w:val="00653DE4"/>
    <w:rsid w:val="00665C47"/>
    <w:rsid w:val="00695808"/>
    <w:rsid w:val="006A5EE9"/>
    <w:rsid w:val="006B46FB"/>
    <w:rsid w:val="006E21FB"/>
    <w:rsid w:val="006F265E"/>
    <w:rsid w:val="007501DB"/>
    <w:rsid w:val="00772B2C"/>
    <w:rsid w:val="00777566"/>
    <w:rsid w:val="00792342"/>
    <w:rsid w:val="007977A8"/>
    <w:rsid w:val="007B512A"/>
    <w:rsid w:val="007C2097"/>
    <w:rsid w:val="007D5470"/>
    <w:rsid w:val="007D6A07"/>
    <w:rsid w:val="007F7259"/>
    <w:rsid w:val="008040A8"/>
    <w:rsid w:val="008279FA"/>
    <w:rsid w:val="00845376"/>
    <w:rsid w:val="008626E7"/>
    <w:rsid w:val="00870EE7"/>
    <w:rsid w:val="008863B9"/>
    <w:rsid w:val="008A45A6"/>
    <w:rsid w:val="008D3CCC"/>
    <w:rsid w:val="008F3789"/>
    <w:rsid w:val="008F686C"/>
    <w:rsid w:val="009135C0"/>
    <w:rsid w:val="009148DE"/>
    <w:rsid w:val="00931148"/>
    <w:rsid w:val="00941E30"/>
    <w:rsid w:val="009531B0"/>
    <w:rsid w:val="0097312D"/>
    <w:rsid w:val="009741B3"/>
    <w:rsid w:val="009777D9"/>
    <w:rsid w:val="00991B88"/>
    <w:rsid w:val="009A5753"/>
    <w:rsid w:val="009A579D"/>
    <w:rsid w:val="009E3297"/>
    <w:rsid w:val="009F12B1"/>
    <w:rsid w:val="009F734F"/>
    <w:rsid w:val="00A14528"/>
    <w:rsid w:val="00A246B6"/>
    <w:rsid w:val="00A41353"/>
    <w:rsid w:val="00A47E70"/>
    <w:rsid w:val="00A50CF0"/>
    <w:rsid w:val="00A7671C"/>
    <w:rsid w:val="00A85C17"/>
    <w:rsid w:val="00A941E2"/>
    <w:rsid w:val="00AA2CBC"/>
    <w:rsid w:val="00AC5820"/>
    <w:rsid w:val="00AD1CD8"/>
    <w:rsid w:val="00B258BB"/>
    <w:rsid w:val="00B67B97"/>
    <w:rsid w:val="00B82B4A"/>
    <w:rsid w:val="00B968C8"/>
    <w:rsid w:val="00BA3EC5"/>
    <w:rsid w:val="00BA51D9"/>
    <w:rsid w:val="00BB1DCC"/>
    <w:rsid w:val="00BB5DFC"/>
    <w:rsid w:val="00BD279D"/>
    <w:rsid w:val="00BD6BB8"/>
    <w:rsid w:val="00C66BA2"/>
    <w:rsid w:val="00C844A4"/>
    <w:rsid w:val="00C870F6"/>
    <w:rsid w:val="00C95985"/>
    <w:rsid w:val="00CC5026"/>
    <w:rsid w:val="00CC68D0"/>
    <w:rsid w:val="00CC74E4"/>
    <w:rsid w:val="00D03F9A"/>
    <w:rsid w:val="00D06D51"/>
    <w:rsid w:val="00D1322E"/>
    <w:rsid w:val="00D24991"/>
    <w:rsid w:val="00D50255"/>
    <w:rsid w:val="00D66520"/>
    <w:rsid w:val="00D73CC4"/>
    <w:rsid w:val="00D84AE9"/>
    <w:rsid w:val="00D9124E"/>
    <w:rsid w:val="00D9261C"/>
    <w:rsid w:val="00DE34CF"/>
    <w:rsid w:val="00E13F3D"/>
    <w:rsid w:val="00E34898"/>
    <w:rsid w:val="00E53B6B"/>
    <w:rsid w:val="00EB09B7"/>
    <w:rsid w:val="00ED5BA3"/>
    <w:rsid w:val="00EE7D7C"/>
    <w:rsid w:val="00F25D98"/>
    <w:rsid w:val="00F300FB"/>
    <w:rsid w:val="00FB6386"/>
    <w:rsid w:val="00FC6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0D425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D425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D4253"/>
    <w:rPr>
      <w:rFonts w:ascii="Arial" w:hAnsi="Arial"/>
      <w:b/>
      <w:sz w:val="18"/>
      <w:lang w:val="en-GB" w:eastAsia="en-US"/>
    </w:rPr>
  </w:style>
  <w:style w:type="character" w:customStyle="1" w:styleId="CRCoverPageZchn">
    <w:name w:val="CR Cover Page Zchn"/>
    <w:link w:val="CRCoverPage"/>
    <w:qFormat/>
    <w:rsid w:val="001F33B3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542F3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421E84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qFormat/>
    <w:rsid w:val="0077756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126</TotalTime>
  <Pages>16</Pages>
  <Words>3024</Words>
  <Characters>17906</Characters>
  <Application>Microsoft Office Word</Application>
  <DocSecurity>0</DocSecurity>
  <Lines>149</Lines>
  <Paragraphs>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20889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32</cp:revision>
  <cp:lastPrinted>1899-12-31T23:00:00Z</cp:lastPrinted>
  <dcterms:created xsi:type="dcterms:W3CDTF">2020-02-03T08:32:00Z</dcterms:created>
  <dcterms:modified xsi:type="dcterms:W3CDTF">2025-11-06T11:23:00Z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